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E78FB" w:rsidRPr="005E78FB" w:rsidRDefault="005E78FB" w:rsidP="005E78FB">
      <w:pPr>
        <w:tabs>
          <w:tab w:val="left" w:pos="1985"/>
          <w:tab w:val="left" w:pos="8931"/>
        </w:tabs>
        <w:spacing w:after="60" w:line="288" w:lineRule="auto"/>
        <w:rPr>
          <w:rFonts w:eastAsia="DengXian"/>
          <w:b/>
          <w:noProof/>
          <w:sz w:val="24"/>
          <w:lang w:eastAsia="en-US"/>
        </w:rPr>
      </w:pPr>
      <w:r w:rsidRPr="005E78FB">
        <w:rPr>
          <w:rFonts w:eastAsia="DengXian"/>
          <w:b/>
          <w:noProof/>
          <w:sz w:val="24"/>
          <w:lang w:eastAsia="en-US"/>
        </w:rPr>
        <w:t>3GPP TSG-RAN WG2 Meeting #121-bis electronic</w:t>
      </w:r>
      <w:r>
        <w:rPr>
          <w:rFonts w:eastAsia="DengXian"/>
          <w:b/>
          <w:noProof/>
          <w:sz w:val="24"/>
          <w:lang w:eastAsia="en-US"/>
        </w:rPr>
        <w:t xml:space="preserve">                      </w:t>
      </w:r>
      <w:r w:rsidRPr="005E78FB">
        <w:rPr>
          <w:rFonts w:eastAsia="DengXian"/>
          <w:b/>
          <w:noProof/>
          <w:sz w:val="24"/>
          <w:lang w:eastAsia="en-US"/>
        </w:rPr>
        <w:t>R2-</w:t>
      </w:r>
      <w:bookmarkStart w:id="0" w:name="_GoBack"/>
      <w:bookmarkEnd w:id="0"/>
      <w:r w:rsidR="002062A3" w:rsidRPr="002062A3">
        <w:rPr>
          <w:rFonts w:eastAsia="DengXian"/>
          <w:b/>
          <w:noProof/>
          <w:sz w:val="24"/>
          <w:lang w:eastAsia="en-US"/>
        </w:rPr>
        <w:t>2304001</w:t>
      </w:r>
    </w:p>
    <w:p w:rsidR="005E78FB" w:rsidRDefault="005E78FB" w:rsidP="005E78FB">
      <w:pPr>
        <w:tabs>
          <w:tab w:val="left" w:pos="1985"/>
          <w:tab w:val="left" w:pos="8931"/>
        </w:tabs>
        <w:spacing w:after="60" w:line="288" w:lineRule="auto"/>
        <w:rPr>
          <w:rFonts w:ascii="Times New Roman" w:eastAsia="DengXian" w:hAnsi="Times New Roman"/>
          <w:b/>
          <w:noProof/>
          <w:sz w:val="24"/>
          <w:szCs w:val="28"/>
          <w:lang w:val="en-US" w:eastAsia="en-US"/>
        </w:rPr>
      </w:pPr>
      <w:r>
        <w:rPr>
          <w:rFonts w:eastAsia="DengXian"/>
          <w:b/>
          <w:noProof/>
          <w:sz w:val="24"/>
          <w:lang w:eastAsia="en-US"/>
        </w:rPr>
        <w:t xml:space="preserve">E-meeting, </w:t>
      </w:r>
      <w:r w:rsidRPr="005E78FB">
        <w:rPr>
          <w:rFonts w:eastAsia="DengXian"/>
          <w:b/>
          <w:noProof/>
          <w:sz w:val="24"/>
          <w:lang w:eastAsia="en-US"/>
        </w:rPr>
        <w:t>April 17-26, 2023</w:t>
      </w:r>
    </w:p>
    <w:p w:rsidR="0040356E" w:rsidRDefault="0040356E">
      <w:pPr>
        <w:tabs>
          <w:tab w:val="left" w:pos="1985"/>
          <w:tab w:val="left" w:pos="8931"/>
        </w:tabs>
        <w:spacing w:after="60" w:line="288" w:lineRule="auto"/>
        <w:rPr>
          <w:rFonts w:ascii="Times New Roman" w:eastAsia="DengXian" w:hAnsi="Times New Roman"/>
          <w:b/>
          <w:noProof/>
          <w:sz w:val="24"/>
          <w:szCs w:val="28"/>
          <w:lang w:val="en-US" w:eastAsia="en-US"/>
        </w:rPr>
      </w:pPr>
    </w:p>
    <w:p w:rsidR="0040356E" w:rsidRDefault="00615092">
      <w:pPr>
        <w:tabs>
          <w:tab w:val="left" w:pos="1985"/>
          <w:tab w:val="left" w:pos="8931"/>
        </w:tabs>
        <w:spacing w:after="60" w:line="288" w:lineRule="auto"/>
        <w:rPr>
          <w:rFonts w:ascii="Times New Roman" w:hAnsi="Times New Roman"/>
          <w:b/>
          <w:noProof/>
          <w:sz w:val="28"/>
          <w:szCs w:val="28"/>
          <w:lang w:val="en-US" w:eastAsia="ko-KR"/>
        </w:rPr>
      </w:pPr>
      <w:r>
        <w:rPr>
          <w:rFonts w:ascii="Times New Roman" w:hAnsi="Times New Roman"/>
          <w:b/>
          <w:noProof/>
          <w:sz w:val="28"/>
          <w:szCs w:val="28"/>
          <w:lang w:val="en-US" w:eastAsia="ko-KR"/>
        </w:rPr>
        <w:t>Agenda Item</w:t>
      </w:r>
      <w:r>
        <w:rPr>
          <w:rFonts w:ascii="Times New Roman" w:hAnsi="Times New Roman"/>
          <w:b/>
          <w:noProof/>
          <w:sz w:val="28"/>
          <w:szCs w:val="28"/>
          <w:lang w:val="en-US" w:eastAsia="ko-KR"/>
        </w:rPr>
        <w:tab/>
        <w:t xml:space="preserve">: </w:t>
      </w:r>
      <w:r w:rsidR="00996CF3" w:rsidRPr="00F03490">
        <w:rPr>
          <w:rFonts w:ascii="Times New Roman" w:hAnsi="Times New Roman"/>
          <w:noProof/>
          <w:sz w:val="28"/>
          <w:szCs w:val="28"/>
          <w:lang w:val="en-US" w:eastAsia="ko-KR"/>
        </w:rPr>
        <w:t>6.6.2</w:t>
      </w:r>
      <w:r w:rsidR="00996CF3">
        <w:rPr>
          <w:rFonts w:ascii="Times New Roman" w:hAnsi="Times New Roman"/>
          <w:noProof/>
          <w:sz w:val="28"/>
          <w:szCs w:val="28"/>
          <w:lang w:val="en-US" w:eastAsia="ko-KR"/>
        </w:rPr>
        <w:t xml:space="preserve"> (</w:t>
      </w:r>
      <w:r w:rsidR="00996CF3" w:rsidRPr="00F03490">
        <w:rPr>
          <w:rFonts w:ascii="Times New Roman" w:hAnsi="Times New Roman"/>
          <w:noProof/>
          <w:sz w:val="28"/>
          <w:szCs w:val="28"/>
          <w:lang w:val="en-US" w:eastAsia="ko-KR"/>
        </w:rPr>
        <w:t>NR_NTN_solutions-Core</w:t>
      </w:r>
      <w:r w:rsidR="00996CF3">
        <w:rPr>
          <w:rFonts w:ascii="Times New Roman" w:hAnsi="Times New Roman"/>
          <w:noProof/>
          <w:sz w:val="28"/>
          <w:szCs w:val="28"/>
          <w:lang w:val="en-US" w:eastAsia="ko-KR"/>
        </w:rPr>
        <w:t>)</w:t>
      </w:r>
    </w:p>
    <w:p w:rsidR="0040356E" w:rsidRDefault="00615092">
      <w:pPr>
        <w:tabs>
          <w:tab w:val="left" w:pos="1985"/>
        </w:tabs>
        <w:spacing w:after="60" w:line="288" w:lineRule="auto"/>
        <w:rPr>
          <w:rFonts w:ascii="Times New Roman" w:hAnsi="Times New Roman"/>
          <w:noProof/>
          <w:sz w:val="28"/>
          <w:szCs w:val="28"/>
          <w:lang w:val="en-US" w:eastAsia="ko-KR"/>
        </w:rPr>
      </w:pPr>
      <w:r>
        <w:rPr>
          <w:rFonts w:ascii="Times New Roman" w:hAnsi="Times New Roman"/>
          <w:b/>
          <w:noProof/>
          <w:sz w:val="28"/>
          <w:szCs w:val="28"/>
          <w:lang w:val="en-US" w:eastAsia="ko-KR"/>
        </w:rPr>
        <w:t>Source</w:t>
      </w:r>
      <w:r>
        <w:rPr>
          <w:rFonts w:ascii="Times New Roman" w:hAnsi="Times New Roman"/>
          <w:b/>
          <w:noProof/>
          <w:sz w:val="28"/>
          <w:szCs w:val="28"/>
          <w:lang w:val="en-US" w:eastAsia="ko-KR"/>
        </w:rPr>
        <w:tab/>
        <w:t xml:space="preserve">: </w:t>
      </w:r>
      <w:r>
        <w:rPr>
          <w:rFonts w:ascii="Times New Roman" w:hAnsi="Times New Roman"/>
          <w:noProof/>
          <w:sz w:val="28"/>
          <w:szCs w:val="28"/>
          <w:lang w:val="en-US" w:eastAsia="ko-KR"/>
        </w:rPr>
        <w:t>LG Electronics Inc.</w:t>
      </w:r>
    </w:p>
    <w:p w:rsidR="0040356E" w:rsidRDefault="00615092" w:rsidP="00B52836">
      <w:pPr>
        <w:tabs>
          <w:tab w:val="left" w:pos="1985"/>
        </w:tabs>
        <w:spacing w:after="60" w:line="288" w:lineRule="auto"/>
        <w:ind w:left="2061" w:hangingChars="750" w:hanging="2061"/>
        <w:jc w:val="left"/>
        <w:rPr>
          <w:rFonts w:ascii="Times New Roman" w:hAnsi="Times New Roman"/>
          <w:noProof/>
          <w:sz w:val="28"/>
          <w:szCs w:val="28"/>
          <w:lang w:val="en-US" w:eastAsia="ko-KR"/>
        </w:rPr>
      </w:pPr>
      <w:r>
        <w:rPr>
          <w:rFonts w:ascii="Times New Roman" w:hAnsi="Times New Roman"/>
          <w:b/>
          <w:noProof/>
          <w:sz w:val="28"/>
          <w:szCs w:val="28"/>
          <w:lang w:val="en-US" w:eastAsia="ko-KR"/>
        </w:rPr>
        <w:t>Title</w:t>
      </w:r>
      <w:r>
        <w:rPr>
          <w:rFonts w:ascii="Times New Roman" w:hAnsi="Times New Roman"/>
          <w:b/>
          <w:noProof/>
          <w:sz w:val="28"/>
          <w:szCs w:val="28"/>
          <w:lang w:val="en-US" w:eastAsia="ko-KR"/>
        </w:rPr>
        <w:tab/>
        <w:t xml:space="preserve">: </w:t>
      </w:r>
      <w:r w:rsidR="001505BB" w:rsidRPr="005F37EA">
        <w:rPr>
          <w:rFonts w:ascii="Times New Roman" w:hAnsi="Times New Roman"/>
          <w:noProof/>
          <w:sz w:val="28"/>
          <w:szCs w:val="28"/>
          <w:lang w:val="en-US" w:eastAsia="ko-KR"/>
        </w:rPr>
        <w:t>Discussion on the UE behaviour when the validity timer expires</w:t>
      </w:r>
      <w:r w:rsidR="00B52836">
        <w:rPr>
          <w:rFonts w:ascii="Times New Roman" w:hAnsi="Times New Roman"/>
          <w:noProof/>
          <w:sz w:val="28"/>
          <w:szCs w:val="28"/>
          <w:lang w:val="en-US" w:eastAsia="ko-KR"/>
        </w:rPr>
        <w:t xml:space="preserve"> </w:t>
      </w:r>
    </w:p>
    <w:p w:rsidR="0040356E" w:rsidRDefault="00615092">
      <w:pPr>
        <w:tabs>
          <w:tab w:val="left" w:pos="1985"/>
        </w:tabs>
        <w:spacing w:after="60" w:line="288" w:lineRule="auto"/>
        <w:rPr>
          <w:rFonts w:ascii="Times New Roman" w:hAnsi="Times New Roman"/>
          <w:noProof/>
          <w:sz w:val="28"/>
          <w:szCs w:val="28"/>
          <w:lang w:val="en-US" w:eastAsia="ko-KR"/>
        </w:rPr>
      </w:pPr>
      <w:r>
        <w:rPr>
          <w:rFonts w:ascii="Times New Roman" w:hAnsi="Times New Roman"/>
          <w:b/>
          <w:noProof/>
          <w:sz w:val="28"/>
          <w:szCs w:val="28"/>
          <w:lang w:val="en-US" w:eastAsia="ko-KR"/>
        </w:rPr>
        <w:t>Document for</w:t>
      </w:r>
      <w:r>
        <w:rPr>
          <w:rFonts w:ascii="Times New Roman" w:hAnsi="Times New Roman"/>
          <w:b/>
          <w:noProof/>
          <w:sz w:val="28"/>
          <w:szCs w:val="28"/>
          <w:lang w:val="en-US" w:eastAsia="ko-KR"/>
        </w:rPr>
        <w:tab/>
        <w:t xml:space="preserve">: </w:t>
      </w:r>
      <w:r>
        <w:rPr>
          <w:rFonts w:ascii="Times New Roman" w:hAnsi="Times New Roman"/>
          <w:noProof/>
          <w:sz w:val="28"/>
          <w:szCs w:val="28"/>
          <w:lang w:val="en-US" w:eastAsia="ko-KR"/>
        </w:rPr>
        <w:t>Discussion and Decision</w:t>
      </w:r>
    </w:p>
    <w:p w:rsidR="0040356E" w:rsidRDefault="00615092">
      <w:pPr>
        <w:pStyle w:val="1"/>
        <w:tabs>
          <w:tab w:val="clear" w:pos="2559"/>
          <w:tab w:val="num" w:pos="284"/>
        </w:tabs>
        <w:ind w:hanging="2559"/>
        <w:rPr>
          <w:rFonts w:ascii="Times New Roman" w:hAnsi="Times New Roman" w:cs="Times New Roman"/>
        </w:rPr>
      </w:pPr>
      <w:r>
        <w:rPr>
          <w:rFonts w:ascii="Times New Roman" w:hAnsi="Times New Roman" w:cs="Times New Roman"/>
        </w:rPr>
        <w:t>Introduction</w:t>
      </w:r>
      <w:bookmarkStart w:id="1" w:name="_Ref178064866"/>
    </w:p>
    <w:p w:rsidR="001505BB" w:rsidRDefault="001505BB" w:rsidP="001505BB">
      <w:pPr>
        <w:rPr>
          <w:rFonts w:ascii="Times New Roman" w:eastAsia="맑은 고딕" w:hAnsi="Times New Roman"/>
          <w:sz w:val="22"/>
          <w:lang w:eastAsia="ko-KR"/>
        </w:rPr>
      </w:pPr>
      <w:r>
        <w:rPr>
          <w:rFonts w:ascii="Times New Roman" w:eastAsia="맑은 고딕" w:hAnsi="Times New Roman"/>
          <w:sz w:val="22"/>
          <w:lang w:eastAsia="ko-KR"/>
        </w:rPr>
        <w:t xml:space="preserve">In this document, we show our view on the </w:t>
      </w:r>
      <w:r w:rsidRPr="005F37EA">
        <w:rPr>
          <w:rFonts w:ascii="Times New Roman" w:eastAsia="맑은 고딕" w:hAnsi="Times New Roman"/>
          <w:sz w:val="22"/>
          <w:lang w:eastAsia="ko-KR"/>
        </w:rPr>
        <w:t>UE behaviour when the validity timer expires</w:t>
      </w:r>
      <w:r>
        <w:rPr>
          <w:rFonts w:ascii="Times New Roman" w:eastAsia="맑은 고딕" w:hAnsi="Times New Roman"/>
          <w:sz w:val="22"/>
          <w:lang w:eastAsia="ko-KR"/>
        </w:rPr>
        <w:t xml:space="preserve">. </w:t>
      </w:r>
    </w:p>
    <w:p w:rsidR="009E298C" w:rsidRDefault="009E298C">
      <w:pPr>
        <w:rPr>
          <w:rFonts w:ascii="Times New Roman" w:eastAsia="맑은 고딕" w:hAnsi="Times New Roman"/>
          <w:sz w:val="22"/>
          <w:lang w:eastAsia="ko-KR"/>
        </w:rPr>
      </w:pPr>
    </w:p>
    <w:p w:rsidR="0040356E" w:rsidRDefault="00615092" w:rsidP="00C62D39">
      <w:pPr>
        <w:pStyle w:val="1"/>
        <w:pBdr>
          <w:top w:val="single" w:sz="12" w:space="2" w:color="auto"/>
        </w:pBdr>
        <w:tabs>
          <w:tab w:val="clear" w:pos="2559"/>
          <w:tab w:val="num" w:pos="284"/>
        </w:tabs>
        <w:ind w:hanging="2559"/>
        <w:rPr>
          <w:rFonts w:ascii="Times New Roman" w:hAnsi="Times New Roman" w:cs="Times New Roman"/>
        </w:rPr>
      </w:pPr>
      <w:r>
        <w:rPr>
          <w:rFonts w:ascii="Times New Roman" w:hAnsi="Times New Roman" w:cs="Times New Roman"/>
        </w:rPr>
        <w:t>Discussion</w:t>
      </w:r>
      <w:bookmarkStart w:id="2" w:name="_Toc462951621"/>
      <w:bookmarkStart w:id="3" w:name="_Toc462951630"/>
      <w:bookmarkStart w:id="4" w:name="_Toc465023135"/>
      <w:bookmarkStart w:id="5" w:name="_Toc465023136"/>
      <w:bookmarkStart w:id="6" w:name="_Toc465346829"/>
      <w:bookmarkEnd w:id="1"/>
      <w:bookmarkEnd w:id="2"/>
      <w:bookmarkEnd w:id="3"/>
      <w:bookmarkEnd w:id="4"/>
      <w:bookmarkEnd w:id="5"/>
      <w:bookmarkEnd w:id="6"/>
    </w:p>
    <w:p w:rsidR="001505BB" w:rsidRDefault="001505BB" w:rsidP="001505BB">
      <w:pPr>
        <w:rPr>
          <w:rFonts w:ascii="Times New Roman" w:eastAsia="맑은 고딕" w:hAnsi="Times New Roman"/>
          <w:sz w:val="22"/>
          <w:lang w:eastAsia="ko-KR"/>
        </w:rPr>
      </w:pPr>
      <w:r>
        <w:rPr>
          <w:rFonts w:ascii="Times New Roman" w:eastAsia="맑은 고딕" w:hAnsi="Times New Roman"/>
          <w:sz w:val="22"/>
          <w:lang w:eastAsia="ko-KR"/>
        </w:rPr>
        <w:t xml:space="preserve">According to the current specification, if </w:t>
      </w:r>
      <w:r>
        <w:rPr>
          <w:rFonts w:ascii="Times New Roman" w:eastAsia="맑은 고딕" w:hAnsi="Times New Roman" w:hint="eastAsia"/>
          <w:sz w:val="22"/>
          <w:lang w:eastAsia="ko-KR"/>
        </w:rPr>
        <w:t xml:space="preserve">the </w:t>
      </w:r>
      <w:r>
        <w:rPr>
          <w:rFonts w:ascii="Times New Roman" w:eastAsia="맑은 고딕" w:hAnsi="Times New Roman"/>
          <w:sz w:val="22"/>
          <w:lang w:eastAsia="ko-KR"/>
        </w:rPr>
        <w:t xml:space="preserve">MAC entity receives an indication for the uplink synchronization loss for a serving cell from the upper layer, the MAC entity suspends any uplink transmission on the serving cell. </w:t>
      </w:r>
    </w:p>
    <w:p w:rsidR="001505BB" w:rsidRDefault="001505BB" w:rsidP="001505BB">
      <w:pPr>
        <w:rPr>
          <w:rFonts w:ascii="Times New Roman" w:eastAsia="맑은 고딕" w:hAnsi="Times New Roman"/>
          <w:sz w:val="22"/>
          <w:lang w:eastAsia="ko-KR"/>
        </w:rPr>
      </w:pPr>
      <w:r>
        <w:rPr>
          <w:rFonts w:ascii="Times New Roman" w:eastAsia="맑은 고딕" w:hAnsi="Times New Roman"/>
          <w:sz w:val="22"/>
          <w:lang w:eastAsia="ko-KR"/>
        </w:rPr>
        <w:t xml:space="preserve">In the last meeting, some contributions were submitted and they said that it is not clear </w:t>
      </w:r>
      <w:r w:rsidRPr="00510669">
        <w:rPr>
          <w:rFonts w:ascii="Times New Roman" w:eastAsia="맑은 고딕" w:hAnsi="Times New Roman"/>
          <w:sz w:val="22"/>
          <w:lang w:eastAsia="ko-KR"/>
        </w:rPr>
        <w:t xml:space="preserve">whether the PUCCH resource is still considered </w:t>
      </w:r>
      <w:r w:rsidR="00427242">
        <w:rPr>
          <w:rFonts w:ascii="Times New Roman" w:eastAsia="맑은 고딕" w:hAnsi="Times New Roman"/>
          <w:sz w:val="22"/>
          <w:lang w:eastAsia="ko-KR"/>
        </w:rPr>
        <w:t xml:space="preserve">as </w:t>
      </w:r>
      <w:r w:rsidRPr="00510669">
        <w:rPr>
          <w:rFonts w:ascii="Times New Roman" w:eastAsia="맑은 고딕" w:hAnsi="Times New Roman"/>
          <w:sz w:val="22"/>
          <w:lang w:eastAsia="ko-KR"/>
        </w:rPr>
        <w:t>valid</w:t>
      </w:r>
      <w:r>
        <w:rPr>
          <w:rFonts w:ascii="Times New Roman" w:eastAsia="맑은 고딕" w:hAnsi="Times New Roman"/>
          <w:sz w:val="22"/>
          <w:lang w:eastAsia="ko-KR"/>
        </w:rPr>
        <w:t xml:space="preserve"> </w:t>
      </w:r>
      <w:r w:rsidR="009A720D">
        <w:rPr>
          <w:rFonts w:ascii="Times New Roman" w:eastAsia="맑은 고딕" w:hAnsi="Times New Roman"/>
          <w:sz w:val="22"/>
          <w:lang w:eastAsia="ko-KR"/>
        </w:rPr>
        <w:t>after</w:t>
      </w:r>
      <w:r>
        <w:rPr>
          <w:rFonts w:ascii="Times New Roman" w:eastAsia="맑은 고딕" w:hAnsi="Times New Roman"/>
          <w:sz w:val="22"/>
          <w:lang w:eastAsia="ko-KR"/>
        </w:rPr>
        <w:t xml:space="preserve"> receiving the indication for the uplink synchronization loss</w:t>
      </w:r>
      <w:r w:rsidRPr="00510669">
        <w:rPr>
          <w:rFonts w:ascii="Times New Roman" w:eastAsia="맑은 고딕" w:hAnsi="Times New Roman"/>
          <w:sz w:val="22"/>
          <w:lang w:eastAsia="ko-KR"/>
        </w:rPr>
        <w:t>.</w:t>
      </w:r>
      <w:r>
        <w:rPr>
          <w:rFonts w:ascii="Times New Roman" w:eastAsia="맑은 고딕" w:hAnsi="Times New Roman"/>
          <w:sz w:val="22"/>
          <w:lang w:eastAsia="ko-KR"/>
        </w:rPr>
        <w:t xml:space="preserve"> That is, the MAC entity can instruct the scheduling request to t</w:t>
      </w:r>
      <w:r w:rsidR="00427242">
        <w:rPr>
          <w:rFonts w:ascii="Times New Roman" w:eastAsia="맑은 고딕" w:hAnsi="Times New Roman"/>
          <w:sz w:val="22"/>
          <w:lang w:eastAsia="ko-KR"/>
        </w:rPr>
        <w:t>he PHY if there is a pending SR even after receiving the indication for the uplink synchronization loss.</w:t>
      </w:r>
    </w:p>
    <w:p w:rsidR="004A3CF6" w:rsidRDefault="004A3CF6" w:rsidP="001505BB">
      <w:pPr>
        <w:rPr>
          <w:rFonts w:ascii="Times New Roman" w:eastAsia="맑은 고딕" w:hAnsi="Times New Roman"/>
          <w:sz w:val="22"/>
          <w:lang w:eastAsia="ko-KR"/>
        </w:rPr>
      </w:pPr>
      <w:r>
        <w:rPr>
          <w:rFonts w:ascii="Times New Roman" w:eastAsia="맑은 고딕" w:hAnsi="Times New Roman" w:hint="eastAsia"/>
          <w:sz w:val="22"/>
          <w:lang w:eastAsia="ko-KR"/>
        </w:rPr>
        <w:t xml:space="preserve">In order to prevent the above issue, </w:t>
      </w:r>
      <w:r>
        <w:rPr>
          <w:rFonts w:ascii="Times New Roman" w:eastAsia="맑은 고딕" w:hAnsi="Times New Roman"/>
          <w:sz w:val="22"/>
          <w:lang w:eastAsia="ko-KR"/>
        </w:rPr>
        <w:t xml:space="preserve">the straightforward is that all uplink resources should be considered as invalid after receiving the indication for the uplink synchronization loss.  </w:t>
      </w:r>
    </w:p>
    <w:p w:rsidR="004A3CF6" w:rsidRDefault="004A3CF6" w:rsidP="001505BB">
      <w:pPr>
        <w:rPr>
          <w:rFonts w:ascii="Times New Roman" w:eastAsia="맑은 고딕" w:hAnsi="Times New Roman"/>
          <w:sz w:val="22"/>
          <w:lang w:eastAsia="ko-KR"/>
        </w:rPr>
      </w:pPr>
      <w:r>
        <w:rPr>
          <w:rFonts w:ascii="Times New Roman" w:eastAsia="맑은 고딕" w:hAnsi="Times New Roman" w:hint="eastAsia"/>
          <w:b/>
          <w:sz w:val="22"/>
          <w:lang w:eastAsia="ko-KR"/>
        </w:rPr>
        <w:t xml:space="preserve">Proposal 1. RAN2 </w:t>
      </w:r>
      <w:r>
        <w:rPr>
          <w:rFonts w:ascii="Times New Roman" w:eastAsia="맑은 고딕" w:hAnsi="Times New Roman"/>
          <w:b/>
          <w:sz w:val="22"/>
          <w:lang w:eastAsia="ko-KR"/>
        </w:rPr>
        <w:t xml:space="preserve">confirm </w:t>
      </w:r>
      <w:r w:rsidRPr="003B113B">
        <w:rPr>
          <w:rFonts w:ascii="Times New Roman" w:eastAsia="맑은 고딕" w:hAnsi="Times New Roman"/>
          <w:b/>
          <w:sz w:val="22"/>
          <w:lang w:eastAsia="ko-KR"/>
        </w:rPr>
        <w:t xml:space="preserve">all uplink resources </w:t>
      </w:r>
      <w:r>
        <w:rPr>
          <w:rFonts w:ascii="Times New Roman" w:eastAsia="맑은 고딕" w:hAnsi="Times New Roman"/>
          <w:b/>
          <w:sz w:val="22"/>
          <w:lang w:eastAsia="ko-KR"/>
        </w:rPr>
        <w:t xml:space="preserve">for a serving cell </w:t>
      </w:r>
      <w:r w:rsidR="002B193B">
        <w:rPr>
          <w:rFonts w:ascii="Times New Roman" w:eastAsia="맑은 고딕" w:hAnsi="Times New Roman"/>
          <w:b/>
          <w:sz w:val="22"/>
          <w:lang w:eastAsia="ko-KR"/>
        </w:rPr>
        <w:t>are</w:t>
      </w:r>
      <w:r>
        <w:rPr>
          <w:rFonts w:ascii="Times New Roman" w:eastAsia="맑은 고딕" w:hAnsi="Times New Roman"/>
          <w:b/>
          <w:sz w:val="22"/>
          <w:lang w:eastAsia="ko-KR"/>
        </w:rPr>
        <w:t xml:space="preserve"> considered </w:t>
      </w:r>
      <w:r w:rsidRPr="003B113B">
        <w:rPr>
          <w:rFonts w:ascii="Times New Roman" w:eastAsia="맑은 고딕" w:hAnsi="Times New Roman"/>
          <w:b/>
          <w:sz w:val="22"/>
          <w:lang w:eastAsia="ko-KR"/>
        </w:rPr>
        <w:t>as invalid</w:t>
      </w:r>
      <w:r>
        <w:rPr>
          <w:rFonts w:ascii="Times New Roman" w:eastAsia="맑은 고딕" w:hAnsi="Times New Roman"/>
          <w:b/>
          <w:sz w:val="22"/>
          <w:lang w:eastAsia="ko-KR"/>
        </w:rPr>
        <w:t xml:space="preserve"> if the MAC entity receives an indication for </w:t>
      </w:r>
      <w:r w:rsidRPr="003B113B">
        <w:rPr>
          <w:rFonts w:ascii="Times New Roman" w:eastAsia="맑은 고딕" w:hAnsi="Times New Roman"/>
          <w:b/>
          <w:sz w:val="22"/>
          <w:lang w:eastAsia="ko-KR"/>
        </w:rPr>
        <w:t>the uplink synchronization loss for the serving cell</w:t>
      </w:r>
      <w:r>
        <w:rPr>
          <w:rFonts w:ascii="Times New Roman" w:eastAsia="맑은 고딕" w:hAnsi="Times New Roman"/>
          <w:b/>
          <w:sz w:val="22"/>
          <w:lang w:eastAsia="ko-KR"/>
        </w:rPr>
        <w:t>.</w:t>
      </w:r>
    </w:p>
    <w:p w:rsidR="004A3CF6" w:rsidRDefault="004A3CF6" w:rsidP="001505BB">
      <w:pPr>
        <w:rPr>
          <w:rFonts w:ascii="Times New Roman" w:eastAsia="맑은 고딕" w:hAnsi="Times New Roman"/>
          <w:sz w:val="22"/>
          <w:lang w:eastAsia="ko-KR"/>
        </w:rPr>
      </w:pPr>
    </w:p>
    <w:p w:rsidR="004A3CF6" w:rsidRDefault="004A3CF6" w:rsidP="001505BB">
      <w:pPr>
        <w:rPr>
          <w:rFonts w:ascii="Times New Roman" w:eastAsia="맑은 고딕" w:hAnsi="Times New Roman"/>
          <w:sz w:val="22"/>
          <w:lang w:eastAsia="ko-KR"/>
        </w:rPr>
      </w:pPr>
      <w:r>
        <w:rPr>
          <w:rFonts w:ascii="Times New Roman" w:eastAsia="맑은 고딕" w:hAnsi="Times New Roman" w:hint="eastAsia"/>
          <w:sz w:val="22"/>
          <w:lang w:eastAsia="ko-KR"/>
        </w:rPr>
        <w:t xml:space="preserve">If the proposal 1 is agreeable, the next discussion is that the </w:t>
      </w:r>
      <w:r>
        <w:rPr>
          <w:rFonts w:ascii="Times New Roman" w:eastAsia="맑은 고딕" w:hAnsi="Times New Roman"/>
          <w:sz w:val="22"/>
          <w:lang w:eastAsia="ko-KR"/>
        </w:rPr>
        <w:t xml:space="preserve">modification of the specification is needed for proposal 1. We think that the need of the modification for the specification depends on how to interpret the specification. The first interpretation is that </w:t>
      </w:r>
      <w:r w:rsidRPr="00E1618A">
        <w:rPr>
          <w:rFonts w:ascii="Times New Roman" w:eastAsia="맑은 고딕" w:hAnsi="Times New Roman"/>
          <w:sz w:val="22"/>
          <w:lang w:eastAsia="ko-KR"/>
        </w:rPr>
        <w:t xml:space="preserve">the PUCCH resources are valid </w:t>
      </w:r>
      <w:r>
        <w:rPr>
          <w:rFonts w:ascii="Times New Roman" w:eastAsia="맑은 고딕" w:hAnsi="Times New Roman"/>
          <w:sz w:val="22"/>
          <w:lang w:eastAsia="ko-KR"/>
        </w:rPr>
        <w:t xml:space="preserve">even if any uplink transmission is suspended </w:t>
      </w:r>
      <w:r w:rsidRPr="00E1618A">
        <w:rPr>
          <w:rFonts w:ascii="Times New Roman" w:eastAsia="맑은 고딕" w:hAnsi="Times New Roman"/>
          <w:sz w:val="22"/>
          <w:lang w:eastAsia="ko-KR"/>
        </w:rPr>
        <w:t xml:space="preserve">because the PUCCH resources are </w:t>
      </w:r>
      <w:r>
        <w:rPr>
          <w:rFonts w:ascii="Times New Roman" w:eastAsia="맑은 고딕" w:hAnsi="Times New Roman"/>
          <w:sz w:val="22"/>
          <w:lang w:eastAsia="ko-KR"/>
        </w:rPr>
        <w:t xml:space="preserve">explicitly </w:t>
      </w:r>
      <w:r w:rsidRPr="00E1618A">
        <w:rPr>
          <w:rFonts w:ascii="Times New Roman" w:eastAsia="맑은 고딕" w:hAnsi="Times New Roman"/>
          <w:sz w:val="22"/>
          <w:lang w:eastAsia="ko-KR"/>
        </w:rPr>
        <w:t>not released.</w:t>
      </w:r>
      <w:r>
        <w:rPr>
          <w:rFonts w:ascii="Times New Roman" w:eastAsia="맑은 고딕" w:hAnsi="Times New Roman"/>
          <w:sz w:val="22"/>
          <w:lang w:eastAsia="ko-KR"/>
        </w:rPr>
        <w:t xml:space="preserve"> The second interpretation is that</w:t>
      </w:r>
      <w:r w:rsidRPr="004A3CF6">
        <w:rPr>
          <w:rFonts w:ascii="Times New Roman" w:eastAsia="맑은 고딕" w:hAnsi="Times New Roman"/>
          <w:sz w:val="22"/>
          <w:lang w:eastAsia="ko-KR"/>
        </w:rPr>
        <w:t xml:space="preserve"> </w:t>
      </w:r>
      <w:r w:rsidRPr="00E1618A">
        <w:rPr>
          <w:rFonts w:ascii="Times New Roman" w:eastAsia="맑은 고딕" w:hAnsi="Times New Roman"/>
          <w:sz w:val="22"/>
          <w:lang w:eastAsia="ko-KR"/>
        </w:rPr>
        <w:t>the PUCCH resources are not valid because any uplink transmission is suspended</w:t>
      </w:r>
      <w:r>
        <w:rPr>
          <w:rFonts w:ascii="Times New Roman" w:eastAsia="맑은 고딕" w:hAnsi="Times New Roman"/>
          <w:sz w:val="22"/>
          <w:lang w:eastAsia="ko-KR"/>
        </w:rPr>
        <w:t>.</w:t>
      </w:r>
    </w:p>
    <w:p w:rsidR="00E1618A" w:rsidRDefault="00E1618A" w:rsidP="001505BB">
      <w:pPr>
        <w:rPr>
          <w:rFonts w:ascii="Times New Roman" w:eastAsia="맑은 고딕" w:hAnsi="Times New Roman"/>
          <w:sz w:val="22"/>
          <w:lang w:eastAsia="ko-KR"/>
        </w:rPr>
      </w:pPr>
      <w:r>
        <w:rPr>
          <w:rFonts w:ascii="Times New Roman" w:eastAsia="맑은 고딕" w:hAnsi="Times New Roman"/>
          <w:sz w:val="22"/>
          <w:lang w:eastAsia="ko-KR"/>
        </w:rPr>
        <w:t>In our view</w:t>
      </w:r>
      <w:r w:rsidR="001505BB">
        <w:rPr>
          <w:rFonts w:ascii="Times New Roman" w:eastAsia="맑은 고딕" w:hAnsi="Times New Roman" w:hint="eastAsia"/>
          <w:sz w:val="22"/>
          <w:lang w:eastAsia="ko-KR"/>
        </w:rPr>
        <w:t xml:space="preserve">, </w:t>
      </w:r>
      <w:r w:rsidR="004A3CF6">
        <w:rPr>
          <w:rFonts w:ascii="Times New Roman" w:eastAsia="맑은 고딕" w:hAnsi="Times New Roman"/>
          <w:sz w:val="22"/>
          <w:lang w:eastAsia="ko-KR"/>
        </w:rPr>
        <w:t xml:space="preserve">the second interpretation is reasonable. This is because </w:t>
      </w:r>
      <w:r w:rsidR="004A3CF6" w:rsidRPr="00AA1772">
        <w:rPr>
          <w:rFonts w:ascii="Times New Roman" w:eastAsia="맑은 고딕" w:hAnsi="Times New Roman"/>
          <w:sz w:val="22"/>
          <w:lang w:eastAsia="ko-KR"/>
        </w:rPr>
        <w:t>it is generally assumed that the all uplink resources are considered as invalid if the uplink transmission is suspended</w:t>
      </w:r>
      <w:r w:rsidR="004A3CF6">
        <w:rPr>
          <w:rFonts w:ascii="Times New Roman" w:eastAsia="맑은 고딕" w:hAnsi="Times New Roman"/>
          <w:sz w:val="22"/>
          <w:lang w:eastAsia="ko-KR"/>
        </w:rPr>
        <w:t>. It means that modif</w:t>
      </w:r>
      <w:r w:rsidR="00E87D38">
        <w:rPr>
          <w:rFonts w:ascii="Times New Roman" w:eastAsia="맑은 고딕" w:hAnsi="Times New Roman"/>
          <w:sz w:val="22"/>
          <w:lang w:eastAsia="ko-KR"/>
        </w:rPr>
        <w:t>ication of</w:t>
      </w:r>
      <w:r w:rsidR="004A3CF6">
        <w:rPr>
          <w:rFonts w:ascii="Times New Roman" w:eastAsia="맑은 고딕" w:hAnsi="Times New Roman"/>
          <w:sz w:val="22"/>
          <w:lang w:eastAsia="ko-KR"/>
        </w:rPr>
        <w:t xml:space="preserve"> the specification</w:t>
      </w:r>
      <w:r w:rsidR="00E87D38">
        <w:rPr>
          <w:rFonts w:ascii="Times New Roman" w:eastAsia="맑은 고딕" w:hAnsi="Times New Roman"/>
          <w:sz w:val="22"/>
          <w:lang w:eastAsia="ko-KR"/>
        </w:rPr>
        <w:t xml:space="preserve"> is not needed.</w:t>
      </w:r>
    </w:p>
    <w:p w:rsidR="004A3CF6" w:rsidRDefault="004A3CF6" w:rsidP="004A3CF6">
      <w:pPr>
        <w:rPr>
          <w:rFonts w:ascii="Times New Roman" w:eastAsia="맑은 고딕" w:hAnsi="Times New Roman"/>
          <w:sz w:val="22"/>
          <w:lang w:eastAsia="ko-KR"/>
        </w:rPr>
      </w:pPr>
      <w:r>
        <w:rPr>
          <w:rFonts w:ascii="Times New Roman" w:eastAsia="맑은 고딕" w:hAnsi="Times New Roman" w:hint="eastAsia"/>
          <w:b/>
          <w:sz w:val="22"/>
          <w:lang w:eastAsia="ko-KR"/>
        </w:rPr>
        <w:t xml:space="preserve">Proposal </w:t>
      </w:r>
      <w:r>
        <w:rPr>
          <w:rFonts w:ascii="Times New Roman" w:eastAsia="맑은 고딕" w:hAnsi="Times New Roman"/>
          <w:b/>
          <w:sz w:val="22"/>
          <w:lang w:eastAsia="ko-KR"/>
        </w:rPr>
        <w:t>2</w:t>
      </w:r>
      <w:r>
        <w:rPr>
          <w:rFonts w:ascii="Times New Roman" w:eastAsia="맑은 고딕" w:hAnsi="Times New Roman" w:hint="eastAsia"/>
          <w:b/>
          <w:sz w:val="22"/>
          <w:lang w:eastAsia="ko-KR"/>
        </w:rPr>
        <w:t xml:space="preserve">. </w:t>
      </w:r>
      <w:r>
        <w:rPr>
          <w:rFonts w:ascii="Times New Roman" w:eastAsia="맑은 고딕" w:hAnsi="Times New Roman"/>
          <w:b/>
          <w:sz w:val="22"/>
          <w:lang w:eastAsia="ko-KR"/>
        </w:rPr>
        <w:t xml:space="preserve">For proposal 1, the specification is not changed. </w:t>
      </w:r>
    </w:p>
    <w:p w:rsidR="001505BB" w:rsidRDefault="001505BB" w:rsidP="001505BB">
      <w:pPr>
        <w:rPr>
          <w:rFonts w:ascii="Times New Roman" w:eastAsia="맑은 고딕" w:hAnsi="Times New Roman"/>
          <w:b/>
          <w:sz w:val="22"/>
          <w:lang w:eastAsia="ko-KR"/>
        </w:rPr>
      </w:pPr>
    </w:p>
    <w:p w:rsidR="004475EA" w:rsidRPr="004475EA" w:rsidRDefault="001505BB" w:rsidP="001505BB">
      <w:pPr>
        <w:rPr>
          <w:rFonts w:ascii="Times New Roman" w:eastAsia="맑은 고딕" w:hAnsi="Times New Roman"/>
          <w:sz w:val="22"/>
          <w:lang w:eastAsia="ko-KR"/>
        </w:rPr>
      </w:pPr>
      <w:r>
        <w:rPr>
          <w:rFonts w:ascii="Times New Roman" w:eastAsia="맑은 고딕" w:hAnsi="Times New Roman" w:hint="eastAsia"/>
          <w:sz w:val="22"/>
          <w:lang w:eastAsia="ko-KR"/>
        </w:rPr>
        <w:t xml:space="preserve">However, </w:t>
      </w:r>
      <w:r w:rsidR="002B193B">
        <w:rPr>
          <w:rFonts w:ascii="Times New Roman" w:eastAsia="맑은 고딕" w:hAnsi="Times New Roman"/>
          <w:sz w:val="22"/>
          <w:lang w:eastAsia="ko-KR"/>
        </w:rPr>
        <w:t xml:space="preserve">some companies want to </w:t>
      </w:r>
      <w:r w:rsidR="002B193B">
        <w:rPr>
          <w:rFonts w:ascii="Times New Roman" w:eastAsia="맑은 고딕" w:hAnsi="Times New Roman" w:hint="eastAsia"/>
          <w:sz w:val="22"/>
          <w:lang w:eastAsia="ko-KR"/>
        </w:rPr>
        <w:t xml:space="preserve">clarify the specification based on </w:t>
      </w:r>
      <w:r w:rsidR="002B193B">
        <w:rPr>
          <w:rFonts w:ascii="Times New Roman" w:eastAsia="맑은 고딕" w:hAnsi="Times New Roman"/>
          <w:sz w:val="22"/>
          <w:lang w:eastAsia="ko-KR"/>
        </w:rPr>
        <w:t xml:space="preserve">the understanding </w:t>
      </w:r>
      <w:r w:rsidR="002B193B">
        <w:rPr>
          <w:rFonts w:ascii="Times New Roman" w:eastAsia="맑은 고딕" w:hAnsi="Times New Roman" w:hint="eastAsia"/>
          <w:sz w:val="22"/>
          <w:lang w:eastAsia="ko-KR"/>
        </w:rPr>
        <w:t xml:space="preserve">the </w:t>
      </w:r>
      <w:r w:rsidR="002B193B">
        <w:rPr>
          <w:rFonts w:ascii="Times New Roman" w:eastAsia="맑은 고딕" w:hAnsi="Times New Roman"/>
          <w:sz w:val="22"/>
          <w:lang w:eastAsia="ko-KR"/>
        </w:rPr>
        <w:t xml:space="preserve">first interpretation. For this, </w:t>
      </w:r>
      <w:r w:rsidRPr="004475EA">
        <w:rPr>
          <w:rFonts w:ascii="Times New Roman" w:eastAsia="맑은 고딕" w:hAnsi="Times New Roman"/>
          <w:sz w:val="22"/>
          <w:lang w:eastAsia="ko-KR"/>
        </w:rPr>
        <w:t xml:space="preserve">we </w:t>
      </w:r>
      <w:r>
        <w:rPr>
          <w:rFonts w:ascii="Times New Roman" w:eastAsia="맑은 고딕" w:hAnsi="Times New Roman"/>
          <w:sz w:val="22"/>
          <w:lang w:eastAsia="ko-KR"/>
        </w:rPr>
        <w:t>provide</w:t>
      </w:r>
      <w:r w:rsidR="00264F70">
        <w:rPr>
          <w:rFonts w:ascii="Times New Roman" w:eastAsia="맑은 고딕" w:hAnsi="Times New Roman"/>
          <w:sz w:val="22"/>
          <w:lang w:eastAsia="ko-KR"/>
        </w:rPr>
        <w:t xml:space="preserve"> the text proposal.</w:t>
      </w:r>
    </w:p>
    <w:p w:rsidR="00C655BC" w:rsidRDefault="00C655BC" w:rsidP="00C655BC">
      <w:pPr>
        <w:rPr>
          <w:rFonts w:ascii="Times New Roman" w:eastAsia="맑은 고딕" w:hAnsi="Times New Roman"/>
          <w:sz w:val="22"/>
          <w:lang w:eastAsia="ko-KR"/>
        </w:rPr>
      </w:pPr>
    </w:p>
    <w:p w:rsidR="0040356E" w:rsidRDefault="00615092">
      <w:pPr>
        <w:pStyle w:val="1"/>
        <w:tabs>
          <w:tab w:val="clear" w:pos="2559"/>
          <w:tab w:val="num" w:pos="284"/>
        </w:tabs>
        <w:ind w:hanging="2559"/>
        <w:rPr>
          <w:rFonts w:ascii="Times New Roman" w:hAnsi="Times New Roman" w:cs="Times New Roman"/>
        </w:rPr>
      </w:pPr>
      <w:bookmarkStart w:id="7" w:name="_Toc458688128"/>
      <w:bookmarkStart w:id="8" w:name="_Toc458688133"/>
      <w:bookmarkStart w:id="9" w:name="_Toc458700495"/>
      <w:bookmarkStart w:id="10" w:name="_Toc458688134"/>
      <w:bookmarkStart w:id="11" w:name="_Toc458700496"/>
      <w:bookmarkStart w:id="12" w:name="_Toc458461065"/>
      <w:bookmarkStart w:id="13" w:name="_Toc450773277"/>
      <w:bookmarkStart w:id="14" w:name="_Toc450773306"/>
      <w:bookmarkStart w:id="15" w:name="_Toc450773354"/>
      <w:bookmarkStart w:id="16" w:name="_Toc450773369"/>
      <w:bookmarkStart w:id="17" w:name="_Toc450774156"/>
      <w:bookmarkStart w:id="18" w:name="_Toc450814189"/>
      <w:bookmarkEnd w:id="7"/>
      <w:bookmarkEnd w:id="8"/>
      <w:bookmarkEnd w:id="9"/>
      <w:bookmarkEnd w:id="10"/>
      <w:bookmarkEnd w:id="11"/>
      <w:bookmarkEnd w:id="12"/>
      <w:bookmarkEnd w:id="13"/>
      <w:bookmarkEnd w:id="14"/>
      <w:bookmarkEnd w:id="15"/>
      <w:bookmarkEnd w:id="16"/>
      <w:bookmarkEnd w:id="17"/>
      <w:bookmarkEnd w:id="18"/>
      <w:r>
        <w:rPr>
          <w:rFonts w:ascii="Times New Roman" w:hAnsi="Times New Roman" w:cs="Times New Roman"/>
        </w:rPr>
        <w:t>Conclusion</w:t>
      </w:r>
    </w:p>
    <w:p w:rsidR="0040356E" w:rsidRDefault="006C3026">
      <w:pPr>
        <w:rPr>
          <w:rFonts w:ascii="Times New Roman" w:eastAsia="맑은 고딕" w:hAnsi="Times New Roman"/>
          <w:sz w:val="22"/>
          <w:lang w:eastAsia="ko-KR"/>
        </w:rPr>
      </w:pPr>
      <w:bookmarkStart w:id="19" w:name="_Toc450908196"/>
      <w:bookmarkStart w:id="20" w:name="_In-sequence_SDU_delivery"/>
      <w:bookmarkEnd w:id="19"/>
      <w:bookmarkEnd w:id="20"/>
      <w:r>
        <w:rPr>
          <w:rFonts w:ascii="Times New Roman" w:eastAsia="맑은 고딕" w:hAnsi="Times New Roman"/>
          <w:sz w:val="22"/>
          <w:lang w:eastAsia="ko-KR"/>
        </w:rPr>
        <w:t>Based on the above discussion, we propose the following observations and proposal</w:t>
      </w:r>
      <w:r w:rsidR="00615092">
        <w:rPr>
          <w:rFonts w:ascii="Times New Roman" w:eastAsia="맑은 고딕" w:hAnsi="Times New Roman"/>
          <w:sz w:val="22"/>
          <w:lang w:eastAsia="ko-KR"/>
        </w:rPr>
        <w:t>.</w:t>
      </w:r>
    </w:p>
    <w:p w:rsidR="00E87D38" w:rsidRDefault="00E87D38" w:rsidP="00E87D38">
      <w:pPr>
        <w:rPr>
          <w:rFonts w:ascii="Times New Roman" w:eastAsia="맑은 고딕" w:hAnsi="Times New Roman"/>
          <w:sz w:val="22"/>
          <w:lang w:eastAsia="ko-KR"/>
        </w:rPr>
      </w:pPr>
      <w:r>
        <w:rPr>
          <w:rFonts w:ascii="Times New Roman" w:eastAsia="맑은 고딕" w:hAnsi="Times New Roman" w:hint="eastAsia"/>
          <w:b/>
          <w:sz w:val="22"/>
          <w:lang w:eastAsia="ko-KR"/>
        </w:rPr>
        <w:lastRenderedPageBreak/>
        <w:t xml:space="preserve">Proposal 1. RAN2 </w:t>
      </w:r>
      <w:r>
        <w:rPr>
          <w:rFonts w:ascii="Times New Roman" w:eastAsia="맑은 고딕" w:hAnsi="Times New Roman"/>
          <w:b/>
          <w:sz w:val="22"/>
          <w:lang w:eastAsia="ko-KR"/>
        </w:rPr>
        <w:t xml:space="preserve">confirm </w:t>
      </w:r>
      <w:r w:rsidRPr="003B113B">
        <w:rPr>
          <w:rFonts w:ascii="Times New Roman" w:eastAsia="맑은 고딕" w:hAnsi="Times New Roman"/>
          <w:b/>
          <w:sz w:val="22"/>
          <w:lang w:eastAsia="ko-KR"/>
        </w:rPr>
        <w:t xml:space="preserve">all uplink resources </w:t>
      </w:r>
      <w:r>
        <w:rPr>
          <w:rFonts w:ascii="Times New Roman" w:eastAsia="맑은 고딕" w:hAnsi="Times New Roman"/>
          <w:b/>
          <w:sz w:val="22"/>
          <w:lang w:eastAsia="ko-KR"/>
        </w:rPr>
        <w:t xml:space="preserve">for a serving cell </w:t>
      </w:r>
      <w:r w:rsidR="000335FF">
        <w:rPr>
          <w:rFonts w:ascii="Times New Roman" w:eastAsia="맑은 고딕" w:hAnsi="Times New Roman"/>
          <w:b/>
          <w:sz w:val="22"/>
          <w:lang w:eastAsia="ko-KR"/>
        </w:rPr>
        <w:t xml:space="preserve">are </w:t>
      </w:r>
      <w:r>
        <w:rPr>
          <w:rFonts w:ascii="Times New Roman" w:eastAsia="맑은 고딕" w:hAnsi="Times New Roman"/>
          <w:b/>
          <w:sz w:val="22"/>
          <w:lang w:eastAsia="ko-KR"/>
        </w:rPr>
        <w:t xml:space="preserve">considered </w:t>
      </w:r>
      <w:r w:rsidRPr="003B113B">
        <w:rPr>
          <w:rFonts w:ascii="Times New Roman" w:eastAsia="맑은 고딕" w:hAnsi="Times New Roman"/>
          <w:b/>
          <w:sz w:val="22"/>
          <w:lang w:eastAsia="ko-KR"/>
        </w:rPr>
        <w:t>as invalid</w:t>
      </w:r>
      <w:r>
        <w:rPr>
          <w:rFonts w:ascii="Times New Roman" w:eastAsia="맑은 고딕" w:hAnsi="Times New Roman"/>
          <w:b/>
          <w:sz w:val="22"/>
          <w:lang w:eastAsia="ko-KR"/>
        </w:rPr>
        <w:t xml:space="preserve"> if the MAC entity receives an indication for </w:t>
      </w:r>
      <w:r w:rsidRPr="003B113B">
        <w:rPr>
          <w:rFonts w:ascii="Times New Roman" w:eastAsia="맑은 고딕" w:hAnsi="Times New Roman"/>
          <w:b/>
          <w:sz w:val="22"/>
          <w:lang w:eastAsia="ko-KR"/>
        </w:rPr>
        <w:t>the uplink synchronization loss for the serving cell</w:t>
      </w:r>
      <w:r>
        <w:rPr>
          <w:rFonts w:ascii="Times New Roman" w:eastAsia="맑은 고딕" w:hAnsi="Times New Roman"/>
          <w:b/>
          <w:sz w:val="22"/>
          <w:lang w:eastAsia="ko-KR"/>
        </w:rPr>
        <w:t>.</w:t>
      </w:r>
    </w:p>
    <w:p w:rsidR="00E87D38" w:rsidRDefault="00E87D38" w:rsidP="00E87D38">
      <w:pPr>
        <w:rPr>
          <w:rFonts w:ascii="Times New Roman" w:eastAsia="맑은 고딕" w:hAnsi="Times New Roman"/>
          <w:sz w:val="22"/>
          <w:lang w:eastAsia="ko-KR"/>
        </w:rPr>
      </w:pPr>
      <w:r>
        <w:rPr>
          <w:rFonts w:ascii="Times New Roman" w:eastAsia="맑은 고딕" w:hAnsi="Times New Roman" w:hint="eastAsia"/>
          <w:b/>
          <w:sz w:val="22"/>
          <w:lang w:eastAsia="ko-KR"/>
        </w:rPr>
        <w:t xml:space="preserve">Proposal </w:t>
      </w:r>
      <w:r>
        <w:rPr>
          <w:rFonts w:ascii="Times New Roman" w:eastAsia="맑은 고딕" w:hAnsi="Times New Roman"/>
          <w:b/>
          <w:sz w:val="22"/>
          <w:lang w:eastAsia="ko-KR"/>
        </w:rPr>
        <w:t>2</w:t>
      </w:r>
      <w:r>
        <w:rPr>
          <w:rFonts w:ascii="Times New Roman" w:eastAsia="맑은 고딕" w:hAnsi="Times New Roman" w:hint="eastAsia"/>
          <w:b/>
          <w:sz w:val="22"/>
          <w:lang w:eastAsia="ko-KR"/>
        </w:rPr>
        <w:t xml:space="preserve">. </w:t>
      </w:r>
      <w:r>
        <w:rPr>
          <w:rFonts w:ascii="Times New Roman" w:eastAsia="맑은 고딕" w:hAnsi="Times New Roman"/>
          <w:b/>
          <w:sz w:val="22"/>
          <w:lang w:eastAsia="ko-KR"/>
        </w:rPr>
        <w:t xml:space="preserve">For proposal 1, the specification is not changed. </w:t>
      </w:r>
    </w:p>
    <w:p w:rsidR="001505BB" w:rsidRDefault="001505BB">
      <w:pPr>
        <w:overflowPunct/>
        <w:autoSpaceDE/>
        <w:autoSpaceDN/>
        <w:adjustRightInd/>
        <w:spacing w:after="0"/>
        <w:jc w:val="left"/>
        <w:textAlignment w:val="auto"/>
        <w:rPr>
          <w:rFonts w:ascii="Times New Roman" w:eastAsia="맑은 고딕" w:hAnsi="Times New Roman"/>
          <w:b/>
          <w:sz w:val="22"/>
          <w:lang w:eastAsia="ko-KR"/>
        </w:rPr>
      </w:pPr>
      <w:r>
        <w:rPr>
          <w:rFonts w:ascii="Times New Roman" w:eastAsia="맑은 고딕" w:hAnsi="Times New Roman"/>
          <w:b/>
          <w:sz w:val="22"/>
          <w:lang w:eastAsia="ko-KR"/>
        </w:rPr>
        <w:br w:type="page"/>
      </w:r>
    </w:p>
    <w:p w:rsidR="001505BB" w:rsidRDefault="001505BB" w:rsidP="001505BB">
      <w:pPr>
        <w:pStyle w:val="1"/>
        <w:tabs>
          <w:tab w:val="clear" w:pos="2559"/>
          <w:tab w:val="num" w:pos="284"/>
        </w:tabs>
        <w:ind w:hanging="2559"/>
        <w:rPr>
          <w:rFonts w:ascii="Times New Roman" w:hAnsi="Times New Roman" w:cs="Times New Roman"/>
        </w:rPr>
      </w:pPr>
      <w:r w:rsidRPr="001505BB">
        <w:rPr>
          <w:rFonts w:ascii="Times New Roman" w:hAnsi="Times New Roman" w:cs="Times New Roman" w:hint="eastAsia"/>
        </w:rPr>
        <w:lastRenderedPageBreak/>
        <w:t xml:space="preserve">Text proposal </w:t>
      </w:r>
    </w:p>
    <w:p w:rsidR="001505BB" w:rsidRPr="003B113B" w:rsidRDefault="001505BB" w:rsidP="001505BB">
      <w:pPr>
        <w:pStyle w:val="2"/>
        <w:numPr>
          <w:ilvl w:val="0"/>
          <w:numId w:val="0"/>
        </w:numPr>
        <w:rPr>
          <w:rFonts w:ascii="Times New Roman" w:hAnsi="Times New Roman" w:cs="Times New Roman"/>
        </w:rPr>
      </w:pPr>
      <w:bookmarkStart w:id="21" w:name="_Toc124525394"/>
      <w:r w:rsidRPr="003B113B">
        <w:rPr>
          <w:rFonts w:ascii="Times New Roman" w:hAnsi="Times New Roman" w:cs="Times New Roman"/>
        </w:rPr>
        <w:t>5.2a</w:t>
      </w:r>
      <w:r w:rsidRPr="003B113B">
        <w:rPr>
          <w:rFonts w:ascii="Times New Roman" w:hAnsi="Times New Roman" w:cs="Times New Roman"/>
        </w:rPr>
        <w:tab/>
        <w:t>Maintenance of UL Synchronization</w:t>
      </w:r>
      <w:bookmarkEnd w:id="21"/>
    </w:p>
    <w:p w:rsidR="001505BB" w:rsidRPr="003B113B" w:rsidRDefault="001505BB" w:rsidP="001505BB">
      <w:pPr>
        <w:rPr>
          <w:rFonts w:ascii="Times New Roman" w:hAnsi="Times New Roman"/>
        </w:rPr>
      </w:pPr>
      <w:r w:rsidRPr="003B113B">
        <w:rPr>
          <w:rFonts w:ascii="Times New Roman" w:hAnsi="Times New Roman"/>
        </w:rPr>
        <w:t>The MAC entity shall for each Serving Cell:</w:t>
      </w:r>
    </w:p>
    <w:p w:rsidR="001505BB" w:rsidRPr="003B113B" w:rsidRDefault="001505BB" w:rsidP="001505BB">
      <w:pPr>
        <w:pStyle w:val="B1"/>
        <w:rPr>
          <w:rFonts w:ascii="Times New Roman" w:hAnsi="Times New Roman"/>
        </w:rPr>
      </w:pPr>
      <w:r w:rsidRPr="003B113B">
        <w:rPr>
          <w:rFonts w:ascii="Times New Roman" w:hAnsi="Times New Roman"/>
          <w:lang w:eastAsia="ko-KR"/>
        </w:rPr>
        <w:t>1&gt;</w:t>
      </w:r>
      <w:r w:rsidRPr="003B113B">
        <w:rPr>
          <w:rFonts w:ascii="Times New Roman" w:hAnsi="Times New Roman"/>
          <w:lang w:eastAsia="ko-KR"/>
        </w:rPr>
        <w:tab/>
        <w:t>if an indication of uplink synchronization has been received from upper layers (see clause 5.2.2.6 of TS 38.331 [5]):</w:t>
      </w:r>
    </w:p>
    <w:p w:rsidR="001505BB" w:rsidRPr="003B113B" w:rsidRDefault="001505BB" w:rsidP="001505BB">
      <w:pPr>
        <w:pStyle w:val="B2"/>
        <w:rPr>
          <w:rFonts w:ascii="Times New Roman" w:hAnsi="Times New Roman"/>
          <w:lang w:eastAsia="ko-KR"/>
        </w:rPr>
      </w:pPr>
      <w:r w:rsidRPr="003B113B">
        <w:rPr>
          <w:rFonts w:ascii="Times New Roman" w:hAnsi="Times New Roman"/>
          <w:lang w:eastAsia="ko-KR"/>
        </w:rPr>
        <w:t>2&gt;</w:t>
      </w:r>
      <w:r w:rsidRPr="003B113B">
        <w:rPr>
          <w:rFonts w:ascii="Times New Roman" w:hAnsi="Times New Roman"/>
          <w:lang w:eastAsia="ko-KR"/>
        </w:rPr>
        <w:tab/>
        <w:t xml:space="preserve">allow </w:t>
      </w:r>
      <w:r w:rsidRPr="003B113B">
        <w:rPr>
          <w:rFonts w:ascii="Times New Roman" w:hAnsi="Times New Roman"/>
        </w:rPr>
        <w:t>uplink transmission on the Serving Cell.</w:t>
      </w:r>
    </w:p>
    <w:p w:rsidR="001505BB" w:rsidRPr="003B113B" w:rsidRDefault="001505BB" w:rsidP="001505BB">
      <w:pPr>
        <w:pStyle w:val="B1"/>
        <w:rPr>
          <w:rFonts w:ascii="Times New Roman" w:hAnsi="Times New Roman"/>
        </w:rPr>
      </w:pPr>
      <w:r w:rsidRPr="003B113B">
        <w:rPr>
          <w:rFonts w:ascii="Times New Roman" w:hAnsi="Times New Roman"/>
          <w:lang w:eastAsia="ko-KR"/>
        </w:rPr>
        <w:t>1&gt;</w:t>
      </w:r>
      <w:r w:rsidRPr="003B113B">
        <w:rPr>
          <w:rFonts w:ascii="Times New Roman" w:hAnsi="Times New Roman"/>
          <w:lang w:eastAsia="ko-KR"/>
        </w:rPr>
        <w:tab/>
        <w:t>if an indication of uplink synchronization loss is received from upper layers:</w:t>
      </w:r>
    </w:p>
    <w:p w:rsidR="001505BB" w:rsidRPr="003B113B" w:rsidRDefault="001505BB" w:rsidP="001505BB">
      <w:pPr>
        <w:pStyle w:val="B2"/>
        <w:rPr>
          <w:rFonts w:ascii="Times New Roman" w:hAnsi="Times New Roman"/>
          <w:lang w:eastAsia="ko-KR"/>
        </w:rPr>
      </w:pPr>
      <w:r w:rsidRPr="003B113B">
        <w:rPr>
          <w:rFonts w:ascii="Times New Roman" w:hAnsi="Times New Roman"/>
          <w:lang w:eastAsia="ko-KR"/>
        </w:rPr>
        <w:t>2&gt;</w:t>
      </w:r>
      <w:r w:rsidRPr="003B113B">
        <w:rPr>
          <w:rFonts w:ascii="Times New Roman" w:hAnsi="Times New Roman"/>
          <w:lang w:eastAsia="ko-KR"/>
        </w:rPr>
        <w:tab/>
        <w:t>flush all HARQ buffers;</w:t>
      </w:r>
    </w:p>
    <w:p w:rsidR="001505BB" w:rsidRDefault="001505BB" w:rsidP="001505BB">
      <w:pPr>
        <w:pStyle w:val="B2"/>
        <w:rPr>
          <w:rFonts w:ascii="Times New Roman" w:hAnsi="Times New Roman"/>
          <w:lang w:eastAsia="ko-KR"/>
        </w:rPr>
      </w:pPr>
      <w:r w:rsidRPr="003B113B">
        <w:rPr>
          <w:rFonts w:ascii="Times New Roman" w:hAnsi="Times New Roman"/>
          <w:lang w:eastAsia="ko-KR"/>
        </w:rPr>
        <w:t>2&gt;</w:t>
      </w:r>
      <w:r w:rsidRPr="003B113B">
        <w:rPr>
          <w:rFonts w:ascii="Times New Roman" w:hAnsi="Times New Roman"/>
          <w:lang w:eastAsia="ko-KR"/>
        </w:rPr>
        <w:tab/>
        <w:t>not perform any uplink transmission on the Serving Cell.</w:t>
      </w:r>
    </w:p>
    <w:p w:rsidR="00E87D38" w:rsidRDefault="00E87D38" w:rsidP="001505BB">
      <w:pPr>
        <w:pStyle w:val="B2"/>
        <w:rPr>
          <w:rFonts w:ascii="Times New Roman" w:hAnsi="Times New Roman"/>
          <w:lang w:eastAsia="ko-KR"/>
        </w:rPr>
      </w:pPr>
    </w:p>
    <w:p w:rsidR="001505BB" w:rsidRPr="001505BB" w:rsidRDefault="001505BB" w:rsidP="001505BB">
      <w:pPr>
        <w:rPr>
          <w:rFonts w:ascii="Times New Roman" w:hAnsi="Times New Roman"/>
        </w:rPr>
      </w:pPr>
      <w:ins w:id="22" w:author="LGE, Geumsan Jo" w:date="2023-04-04T19:58:00Z">
        <w:r w:rsidRPr="001505BB">
          <w:rPr>
            <w:rFonts w:ascii="Times New Roman" w:hAnsi="Times New Roman"/>
          </w:rPr>
          <w:t xml:space="preserve">The MAC entity shall consider all uplink resources on the Serving Cell as invalid after </w:t>
        </w:r>
      </w:ins>
      <w:ins w:id="23" w:author="LGE, Geumsan Jo" w:date="2023-04-04T19:59:00Z">
        <w:r w:rsidRPr="001505BB">
          <w:rPr>
            <w:rFonts w:ascii="Times New Roman" w:hAnsi="Times New Roman"/>
          </w:rPr>
          <w:t xml:space="preserve">receiving </w:t>
        </w:r>
      </w:ins>
      <w:ins w:id="24" w:author="LGE, Geumsan Jo" w:date="2023-04-04T20:00:00Z">
        <w:r w:rsidRPr="001505BB">
          <w:rPr>
            <w:rFonts w:ascii="Times New Roman" w:hAnsi="Times New Roman"/>
          </w:rPr>
          <w:t>the</w:t>
        </w:r>
      </w:ins>
      <w:ins w:id="25" w:author="LGE, Geumsan Jo" w:date="2023-04-04T19:59:00Z">
        <w:r w:rsidRPr="001505BB">
          <w:rPr>
            <w:rFonts w:ascii="Times New Roman" w:hAnsi="Times New Roman"/>
          </w:rPr>
          <w:t xml:space="preserve"> indication of </w:t>
        </w:r>
      </w:ins>
      <w:ins w:id="26" w:author="LGE, Geumsan Jo" w:date="2023-04-04T19:58:00Z">
        <w:r w:rsidRPr="001505BB">
          <w:rPr>
            <w:rFonts w:ascii="Times New Roman" w:hAnsi="Times New Roman"/>
          </w:rPr>
          <w:t xml:space="preserve">the uplink synchronization loss until receiving </w:t>
        </w:r>
      </w:ins>
      <w:ins w:id="27" w:author="LGE, Geumsan Jo" w:date="2023-04-04T20:00:00Z">
        <w:r w:rsidRPr="001505BB">
          <w:rPr>
            <w:rFonts w:ascii="Times New Roman" w:hAnsi="Times New Roman"/>
          </w:rPr>
          <w:t>the</w:t>
        </w:r>
      </w:ins>
      <w:ins w:id="28" w:author="LGE, Geumsan Jo" w:date="2023-04-04T19:58:00Z">
        <w:r w:rsidRPr="001505BB">
          <w:rPr>
            <w:rFonts w:ascii="Times New Roman" w:hAnsi="Times New Roman"/>
          </w:rPr>
          <w:t xml:space="preserve"> indication of the uplink synchronization.</w:t>
        </w:r>
      </w:ins>
    </w:p>
    <w:p w:rsidR="001505BB" w:rsidRPr="001505BB" w:rsidRDefault="001505BB" w:rsidP="001505BB">
      <w:pPr>
        <w:rPr>
          <w:rFonts w:eastAsia="SimSun"/>
        </w:rPr>
      </w:pPr>
    </w:p>
    <w:sectPr w:rsidR="001505BB" w:rsidRPr="001505BB" w:rsidSect="001505BB">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E7AB3" w:rsidRDefault="00BE7AB3">
      <w:r>
        <w:separator/>
      </w:r>
    </w:p>
  </w:endnote>
  <w:endnote w:type="continuationSeparator" w:id="0">
    <w:p w:rsidR="00BE7AB3" w:rsidRDefault="00BE7A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SimSun"/>
    <w:charset w:val="86"/>
    <w:family w:val="modern"/>
    <w:pitch w:val="fixed"/>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游明朝">
    <w:altName w:val="바탕"/>
    <w:panose1 w:val="00000000000000000000"/>
    <w:charset w:val="81"/>
    <w:family w:val="roman"/>
    <w:notTrueType/>
    <w:pitch w:val="default"/>
  </w:font>
  <w:font w:name="游ゴシック Light">
    <w:altName w:val="바탕"/>
    <w:panose1 w:val="00000000000000000000"/>
    <w:charset w:val="81"/>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E7AB3" w:rsidRDefault="00BE7AB3">
      <w:r>
        <w:separator/>
      </w:r>
    </w:p>
  </w:footnote>
  <w:footnote w:type="continuationSeparator" w:id="0">
    <w:p w:rsidR="00BE7AB3" w:rsidRDefault="00BE7AB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8"/>
    <w:multiLevelType w:val="singleLevel"/>
    <w:tmpl w:val="E1EA4DB8"/>
    <w:lvl w:ilvl="0">
      <w:start w:val="1"/>
      <w:numFmt w:val="decimal"/>
      <w:lvlText w:val="%1."/>
      <w:lvlJc w:val="left"/>
      <w:pPr>
        <w:tabs>
          <w:tab w:val="num" w:pos="360"/>
        </w:tabs>
        <w:ind w:left="360" w:hanging="360"/>
      </w:pPr>
    </w:lvl>
  </w:abstractNum>
  <w:abstractNum w:abstractNumId="1">
    <w:nsid w:val="02552047"/>
    <w:multiLevelType w:val="multilevel"/>
    <w:tmpl w:val="7A92BC98"/>
    <w:lvl w:ilvl="0">
      <w:start w:val="1"/>
      <w:numFmt w:val="decimal"/>
      <w:pStyle w:val="1"/>
      <w:lvlText w:val="%1"/>
      <w:lvlJc w:val="left"/>
      <w:pPr>
        <w:tabs>
          <w:tab w:val="num" w:pos="2559"/>
        </w:tabs>
        <w:ind w:left="2559" w:hanging="432"/>
      </w:pPr>
      <w:rPr>
        <w:rFonts w:hint="default"/>
      </w:rPr>
    </w:lvl>
    <w:lvl w:ilvl="1">
      <w:start w:val="1"/>
      <w:numFmt w:val="decimal"/>
      <w:pStyle w:val="2"/>
      <w:lvlText w:val="%1.%2"/>
      <w:lvlJc w:val="left"/>
      <w:pPr>
        <w:tabs>
          <w:tab w:val="num" w:pos="1001"/>
        </w:tabs>
        <w:ind w:left="1001" w:hanging="576"/>
      </w:pPr>
      <w:rPr>
        <w:rFonts w:ascii="Times New Roman" w:hAnsi="Times New Roman" w:cs="Times New Roman" w:hint="default"/>
        <w:sz w:val="28"/>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
    <w:nsid w:val="2DA5536B"/>
    <w:multiLevelType w:val="hybridMultilevel"/>
    <w:tmpl w:val="CDD62A7A"/>
    <w:lvl w:ilvl="0" w:tplc="6624ED6A">
      <w:start w:val="1"/>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nsid w:val="310B38FD"/>
    <w:multiLevelType w:val="hybridMultilevel"/>
    <w:tmpl w:val="10B2BFC0"/>
    <w:lvl w:ilvl="0" w:tplc="B3428C4A">
      <w:start w:val="1"/>
      <w:numFmt w:val="bullet"/>
      <w:pStyle w:val="a"/>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31CD34B6"/>
    <w:multiLevelType w:val="hybridMultilevel"/>
    <w:tmpl w:val="F2426A34"/>
    <w:lvl w:ilvl="0" w:tplc="AF70FD9E">
      <w:start w:val="1"/>
      <w:numFmt w:val="bullet"/>
      <w:pStyle w:val="40"/>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3BCA721D"/>
    <w:multiLevelType w:val="hybridMultilevel"/>
    <w:tmpl w:val="CC2A0A5E"/>
    <w:lvl w:ilvl="0" w:tplc="2BC0DF16">
      <w:start w:val="1"/>
      <w:numFmt w:val="bullet"/>
      <w:pStyle w:val="50"/>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7">
    <w:nsid w:val="43303F73"/>
    <w:multiLevelType w:val="hybridMultilevel"/>
    <w:tmpl w:val="99E0CBFC"/>
    <w:lvl w:ilvl="0" w:tplc="C1706E3C">
      <w:start w:val="1"/>
      <w:numFmt w:val="bullet"/>
      <w:pStyle w:val="20"/>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5101505E"/>
    <w:multiLevelType w:val="hybridMultilevel"/>
    <w:tmpl w:val="6C28A41A"/>
    <w:lvl w:ilvl="0" w:tplc="901E4CC4">
      <w:start w:val="1"/>
      <w:numFmt w:val="decimal"/>
      <w:pStyle w:val="Observation"/>
      <w:lvlText w:val="Observation %1"/>
      <w:lvlJc w:val="left"/>
      <w:pPr>
        <w:ind w:left="2486" w:hanging="360"/>
      </w:pPr>
      <w:rPr>
        <w:rFonts w:hint="default"/>
      </w:rPr>
    </w:lvl>
    <w:lvl w:ilvl="1" w:tplc="04090019" w:tentative="1">
      <w:start w:val="1"/>
      <w:numFmt w:val="lowerLetter"/>
      <w:lvlText w:val="%2."/>
      <w:lvlJc w:val="left"/>
      <w:pPr>
        <w:ind w:left="3566" w:hanging="360"/>
      </w:pPr>
    </w:lvl>
    <w:lvl w:ilvl="2" w:tplc="0409001B" w:tentative="1">
      <w:start w:val="1"/>
      <w:numFmt w:val="lowerRoman"/>
      <w:lvlText w:val="%3."/>
      <w:lvlJc w:val="right"/>
      <w:pPr>
        <w:ind w:left="4286" w:hanging="180"/>
      </w:pPr>
    </w:lvl>
    <w:lvl w:ilvl="3" w:tplc="0409000F" w:tentative="1">
      <w:start w:val="1"/>
      <w:numFmt w:val="decimal"/>
      <w:lvlText w:val="%4."/>
      <w:lvlJc w:val="left"/>
      <w:pPr>
        <w:ind w:left="5006" w:hanging="360"/>
      </w:pPr>
    </w:lvl>
    <w:lvl w:ilvl="4" w:tplc="04090019" w:tentative="1">
      <w:start w:val="1"/>
      <w:numFmt w:val="lowerLetter"/>
      <w:lvlText w:val="%5."/>
      <w:lvlJc w:val="left"/>
      <w:pPr>
        <w:ind w:left="5726" w:hanging="360"/>
      </w:pPr>
    </w:lvl>
    <w:lvl w:ilvl="5" w:tplc="0409001B" w:tentative="1">
      <w:start w:val="1"/>
      <w:numFmt w:val="lowerRoman"/>
      <w:lvlText w:val="%6."/>
      <w:lvlJc w:val="right"/>
      <w:pPr>
        <w:ind w:left="6446" w:hanging="180"/>
      </w:pPr>
    </w:lvl>
    <w:lvl w:ilvl="6" w:tplc="0409000F" w:tentative="1">
      <w:start w:val="1"/>
      <w:numFmt w:val="decimal"/>
      <w:lvlText w:val="%7."/>
      <w:lvlJc w:val="left"/>
      <w:pPr>
        <w:ind w:left="7166" w:hanging="360"/>
      </w:pPr>
    </w:lvl>
    <w:lvl w:ilvl="7" w:tplc="04090019" w:tentative="1">
      <w:start w:val="1"/>
      <w:numFmt w:val="lowerLetter"/>
      <w:lvlText w:val="%8."/>
      <w:lvlJc w:val="left"/>
      <w:pPr>
        <w:ind w:left="7886" w:hanging="360"/>
      </w:pPr>
    </w:lvl>
    <w:lvl w:ilvl="8" w:tplc="0409001B" w:tentative="1">
      <w:start w:val="1"/>
      <w:numFmt w:val="lowerRoman"/>
      <w:lvlText w:val="%9."/>
      <w:lvlJc w:val="right"/>
      <w:pPr>
        <w:ind w:left="8606" w:hanging="180"/>
      </w:pPr>
    </w:lvl>
  </w:abstractNum>
  <w:abstractNum w:abstractNumId="10">
    <w:nsid w:val="54A34A26"/>
    <w:multiLevelType w:val="hybridMultilevel"/>
    <w:tmpl w:val="D6421F70"/>
    <w:lvl w:ilvl="0" w:tplc="41B0531C">
      <w:start w:val="2"/>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nsid w:val="559A3EAC"/>
    <w:multiLevelType w:val="hybridMultilevel"/>
    <w:tmpl w:val="D5026F0A"/>
    <w:lvl w:ilvl="0" w:tplc="664CDE68">
      <w:start w:val="1"/>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nsid w:val="57F52A81"/>
    <w:multiLevelType w:val="hybridMultilevel"/>
    <w:tmpl w:val="A016EECC"/>
    <w:lvl w:ilvl="0" w:tplc="B6A42D6A">
      <w:start w:val="1"/>
      <w:numFmt w:val="bullet"/>
      <w:pStyle w:val="30"/>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583A658D"/>
    <w:multiLevelType w:val="hybridMultilevel"/>
    <w:tmpl w:val="E5462EB6"/>
    <w:lvl w:ilvl="0" w:tplc="5972C0EE">
      <w:numFmt w:val="bullet"/>
      <w:lvlText w:val="-"/>
      <w:lvlJc w:val="left"/>
      <w:pPr>
        <w:ind w:left="760" w:hanging="360"/>
      </w:pPr>
      <w:rPr>
        <w:rFonts w:ascii="Times New Roman" w:eastAsia="맑은 고딕" w:hAnsi="Times New Roman" w:cs="Times New Roman" w:hint="default"/>
      </w:rPr>
    </w:lvl>
    <w:lvl w:ilvl="1" w:tplc="F8848860">
      <w:start w:val="129"/>
      <w:numFmt w:val="bullet"/>
      <w:lvlText w:val="-"/>
      <w:lvlJc w:val="left"/>
      <w:pPr>
        <w:ind w:left="1200" w:hanging="400"/>
      </w:pPr>
      <w:rPr>
        <w:rFonts w:ascii="Calibri" w:eastAsia="Calibri" w:hAnsi="Calibri" w:cs="Times New Roman"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nsid w:val="691C29B3"/>
    <w:multiLevelType w:val="hybridMultilevel"/>
    <w:tmpl w:val="3E849786"/>
    <w:lvl w:ilvl="0" w:tplc="B60C5A4C">
      <w:numFmt w:val="bullet"/>
      <w:lvlText w:val="-"/>
      <w:lvlJc w:val="left"/>
      <w:pPr>
        <w:ind w:left="760" w:hanging="360"/>
      </w:pPr>
      <w:rPr>
        <w:rFonts w:ascii="Times New Roman" w:eastAsia="맑은 고딕" w:hAnsi="Times New Roman" w:cs="Times New Roman" w:hint="default"/>
      </w:rPr>
    </w:lvl>
    <w:lvl w:ilvl="1" w:tplc="0409000B">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71E35933"/>
    <w:multiLevelType w:val="hybridMultilevel"/>
    <w:tmpl w:val="CE5418B0"/>
    <w:lvl w:ilvl="0" w:tplc="0E3694D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nsid w:val="790D4293"/>
    <w:multiLevelType w:val="hybridMultilevel"/>
    <w:tmpl w:val="78245F7A"/>
    <w:lvl w:ilvl="0" w:tplc="6BE80FC0">
      <w:start w:val="5"/>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7EAB3398"/>
    <w:multiLevelType w:val="hybridMultilevel"/>
    <w:tmpl w:val="12CA53C0"/>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1"/>
  </w:num>
  <w:num w:numId="2">
    <w:abstractNumId w:val="8"/>
  </w:num>
  <w:num w:numId="3">
    <w:abstractNumId w:val="5"/>
  </w:num>
  <w:num w:numId="4">
    <w:abstractNumId w:val="6"/>
  </w:num>
  <w:num w:numId="5">
    <w:abstractNumId w:val="3"/>
  </w:num>
  <w:num w:numId="6">
    <w:abstractNumId w:val="7"/>
  </w:num>
  <w:num w:numId="7">
    <w:abstractNumId w:val="12"/>
  </w:num>
  <w:num w:numId="8">
    <w:abstractNumId w:val="4"/>
  </w:num>
  <w:num w:numId="9">
    <w:abstractNumId w:val="9"/>
  </w:num>
  <w:num w:numId="10">
    <w:abstractNumId w:val="18"/>
  </w:num>
  <w:num w:numId="11">
    <w:abstractNumId w:val="11"/>
  </w:num>
  <w:num w:numId="12">
    <w:abstractNumId w:val="1"/>
  </w:num>
  <w:num w:numId="13">
    <w:abstractNumId w:val="1"/>
  </w:num>
  <w:num w:numId="14">
    <w:abstractNumId w:val="1"/>
  </w:num>
  <w:num w:numId="15">
    <w:abstractNumId w:val="1"/>
  </w:num>
  <w:num w:numId="16">
    <w:abstractNumId w:val="14"/>
  </w:num>
  <w:num w:numId="17">
    <w:abstractNumId w:val="1"/>
  </w:num>
  <w:num w:numId="18">
    <w:abstractNumId w:val="1"/>
  </w:num>
  <w:num w:numId="19">
    <w:abstractNumId w:val="1"/>
  </w:num>
  <w:num w:numId="20">
    <w:abstractNumId w:val="1"/>
  </w:num>
  <w:num w:numId="21">
    <w:abstractNumId w:val="1"/>
  </w:num>
  <w:num w:numId="22">
    <w:abstractNumId w:val="2"/>
  </w:num>
  <w:num w:numId="23">
    <w:abstractNumId w:val="1"/>
  </w:num>
  <w:num w:numId="24">
    <w:abstractNumId w:val="1"/>
  </w:num>
  <w:num w:numId="25">
    <w:abstractNumId w:val="1"/>
  </w:num>
  <w:num w:numId="26">
    <w:abstractNumId w:val="1"/>
  </w:num>
  <w:num w:numId="27">
    <w:abstractNumId w:val="1"/>
  </w:num>
  <w:num w:numId="28">
    <w:abstractNumId w:val="1"/>
  </w:num>
  <w:num w:numId="29">
    <w:abstractNumId w:val="17"/>
  </w:num>
  <w:num w:numId="30">
    <w:abstractNumId w:val="19"/>
  </w:num>
  <w:num w:numId="31">
    <w:abstractNumId w:val="16"/>
  </w:num>
  <w:num w:numId="32">
    <w:abstractNumId w:val="13"/>
  </w:num>
  <w:num w:numId="33">
    <w:abstractNumId w:val="1"/>
  </w:num>
  <w:num w:numId="34">
    <w:abstractNumId w:val="1"/>
  </w:num>
  <w:num w:numId="35">
    <w:abstractNumId w:val="1"/>
  </w:num>
  <w:num w:numId="36">
    <w:abstractNumId w:val="1"/>
  </w:num>
  <w:num w:numId="37">
    <w:abstractNumId w:val="15"/>
  </w:num>
  <w:num w:numId="38">
    <w:abstractNumId w:val="15"/>
  </w:num>
  <w:num w:numId="39">
    <w:abstractNumId w:val="10"/>
  </w:num>
  <w:num w:numId="40">
    <w:abstractNumId w:val="1"/>
  </w:num>
  <w:num w:numId="41">
    <w:abstractNumId w:val="1"/>
  </w:num>
  <w:num w:numId="42">
    <w:abstractNumId w:val="1"/>
  </w:num>
  <w:num w:numId="43">
    <w:abstractNumId w:val="1"/>
  </w:num>
  <w:num w:numId="44">
    <w:abstractNumId w:val="0"/>
  </w:num>
  <w:num w:numId="45">
    <w:abstractNumId w:val="1"/>
  </w:num>
  <w:num w:numId="46">
    <w:abstractNumId w:val="1"/>
  </w:num>
  <w:num w:numId="47">
    <w:abstractNumId w:val="1"/>
  </w:num>
  <w:numIdMacAtCleanup w:val="1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GE, Geumsan Jo">
    <w15:presenceInfo w15:providerId="None" w15:userId="LGE, Geumsan J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sv-SE" w:vendorID="64" w:dllVersion="6" w:nlCheck="1" w:checkStyle="0"/>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0"/>
  <w:activeWritingStyle w:appName="MSWord" w:lang="en-US" w:vendorID="64" w:dllVersion="131078" w:nlCheck="1" w:checkStyle="1"/>
  <w:activeWritingStyle w:appName="MSWord" w:lang="ko-KR" w:vendorID="64" w:dllVersion="131077"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0356E"/>
    <w:rsid w:val="00001670"/>
    <w:rsid w:val="00003BB0"/>
    <w:rsid w:val="000065FA"/>
    <w:rsid w:val="000118AA"/>
    <w:rsid w:val="000150E5"/>
    <w:rsid w:val="0002009B"/>
    <w:rsid w:val="000222C6"/>
    <w:rsid w:val="00025382"/>
    <w:rsid w:val="000335FF"/>
    <w:rsid w:val="00037B66"/>
    <w:rsid w:val="00046600"/>
    <w:rsid w:val="00050A46"/>
    <w:rsid w:val="00066E7E"/>
    <w:rsid w:val="000737FB"/>
    <w:rsid w:val="00080CB8"/>
    <w:rsid w:val="00086A23"/>
    <w:rsid w:val="000B0528"/>
    <w:rsid w:val="000B4028"/>
    <w:rsid w:val="000C264D"/>
    <w:rsid w:val="000C5340"/>
    <w:rsid w:val="001035E7"/>
    <w:rsid w:val="00120B18"/>
    <w:rsid w:val="0012437C"/>
    <w:rsid w:val="0013102B"/>
    <w:rsid w:val="00132A69"/>
    <w:rsid w:val="0013475D"/>
    <w:rsid w:val="001505BB"/>
    <w:rsid w:val="00151E59"/>
    <w:rsid w:val="00152E53"/>
    <w:rsid w:val="0016299D"/>
    <w:rsid w:val="00174381"/>
    <w:rsid w:val="00196295"/>
    <w:rsid w:val="001A1169"/>
    <w:rsid w:val="001C0891"/>
    <w:rsid w:val="001C0E01"/>
    <w:rsid w:val="001C3D43"/>
    <w:rsid w:val="001C410A"/>
    <w:rsid w:val="001D0368"/>
    <w:rsid w:val="001D4C91"/>
    <w:rsid w:val="001F082E"/>
    <w:rsid w:val="001F74C7"/>
    <w:rsid w:val="00204CF1"/>
    <w:rsid w:val="002062A3"/>
    <w:rsid w:val="00207E2A"/>
    <w:rsid w:val="00243ADB"/>
    <w:rsid w:val="00264F70"/>
    <w:rsid w:val="0028020F"/>
    <w:rsid w:val="00282E00"/>
    <w:rsid w:val="002900A3"/>
    <w:rsid w:val="002960FC"/>
    <w:rsid w:val="002B193B"/>
    <w:rsid w:val="002D0901"/>
    <w:rsid w:val="002F1C97"/>
    <w:rsid w:val="003019D0"/>
    <w:rsid w:val="00307B23"/>
    <w:rsid w:val="00312061"/>
    <w:rsid w:val="00315736"/>
    <w:rsid w:val="003232F2"/>
    <w:rsid w:val="003442B4"/>
    <w:rsid w:val="003470B6"/>
    <w:rsid w:val="00352590"/>
    <w:rsid w:val="00375B89"/>
    <w:rsid w:val="00377050"/>
    <w:rsid w:val="00385F92"/>
    <w:rsid w:val="00393D17"/>
    <w:rsid w:val="003A2FBA"/>
    <w:rsid w:val="003B3885"/>
    <w:rsid w:val="003C1071"/>
    <w:rsid w:val="003C28A9"/>
    <w:rsid w:val="003C3871"/>
    <w:rsid w:val="003F15B6"/>
    <w:rsid w:val="003F2B19"/>
    <w:rsid w:val="003F6978"/>
    <w:rsid w:val="00403137"/>
    <w:rsid w:val="0040356E"/>
    <w:rsid w:val="00427242"/>
    <w:rsid w:val="00434A4C"/>
    <w:rsid w:val="00440CD8"/>
    <w:rsid w:val="00442F31"/>
    <w:rsid w:val="004475EA"/>
    <w:rsid w:val="00451FB7"/>
    <w:rsid w:val="004557EC"/>
    <w:rsid w:val="00455BBD"/>
    <w:rsid w:val="004702A6"/>
    <w:rsid w:val="004928B6"/>
    <w:rsid w:val="004930E0"/>
    <w:rsid w:val="004A3CF6"/>
    <w:rsid w:val="004D4BDF"/>
    <w:rsid w:val="004D700F"/>
    <w:rsid w:val="004E6B5B"/>
    <w:rsid w:val="0052276C"/>
    <w:rsid w:val="0053613A"/>
    <w:rsid w:val="00540A24"/>
    <w:rsid w:val="005464D4"/>
    <w:rsid w:val="00560B9E"/>
    <w:rsid w:val="00564FA8"/>
    <w:rsid w:val="00572506"/>
    <w:rsid w:val="00593E2A"/>
    <w:rsid w:val="005B4F1D"/>
    <w:rsid w:val="005C4C65"/>
    <w:rsid w:val="005C566F"/>
    <w:rsid w:val="005D18E4"/>
    <w:rsid w:val="005D198D"/>
    <w:rsid w:val="005D52E5"/>
    <w:rsid w:val="005D6E30"/>
    <w:rsid w:val="005E78FB"/>
    <w:rsid w:val="00605B7F"/>
    <w:rsid w:val="00613115"/>
    <w:rsid w:val="00615092"/>
    <w:rsid w:val="0063294C"/>
    <w:rsid w:val="0063585A"/>
    <w:rsid w:val="00646CA4"/>
    <w:rsid w:val="00654064"/>
    <w:rsid w:val="00671843"/>
    <w:rsid w:val="00674793"/>
    <w:rsid w:val="00676063"/>
    <w:rsid w:val="006A06B7"/>
    <w:rsid w:val="006B673D"/>
    <w:rsid w:val="006C3026"/>
    <w:rsid w:val="006D2886"/>
    <w:rsid w:val="006D5140"/>
    <w:rsid w:val="006D78FD"/>
    <w:rsid w:val="006E7196"/>
    <w:rsid w:val="006F21B2"/>
    <w:rsid w:val="00710FA0"/>
    <w:rsid w:val="00711BC5"/>
    <w:rsid w:val="007425F0"/>
    <w:rsid w:val="00743777"/>
    <w:rsid w:val="00745C32"/>
    <w:rsid w:val="0075017C"/>
    <w:rsid w:val="00772CCD"/>
    <w:rsid w:val="007743C0"/>
    <w:rsid w:val="00793309"/>
    <w:rsid w:val="007951CC"/>
    <w:rsid w:val="007A1E3E"/>
    <w:rsid w:val="007B24C4"/>
    <w:rsid w:val="007C781F"/>
    <w:rsid w:val="007D4746"/>
    <w:rsid w:val="007E1CA1"/>
    <w:rsid w:val="007E271A"/>
    <w:rsid w:val="007E4438"/>
    <w:rsid w:val="008003E2"/>
    <w:rsid w:val="00833927"/>
    <w:rsid w:val="00841ADD"/>
    <w:rsid w:val="00845FDD"/>
    <w:rsid w:val="00851E9C"/>
    <w:rsid w:val="00857B18"/>
    <w:rsid w:val="00866CEF"/>
    <w:rsid w:val="00872D31"/>
    <w:rsid w:val="00873C73"/>
    <w:rsid w:val="00876A9F"/>
    <w:rsid w:val="008B5564"/>
    <w:rsid w:val="008C52D1"/>
    <w:rsid w:val="008C5314"/>
    <w:rsid w:val="008C68F4"/>
    <w:rsid w:val="008C7022"/>
    <w:rsid w:val="008E3E63"/>
    <w:rsid w:val="00940D4E"/>
    <w:rsid w:val="009450A7"/>
    <w:rsid w:val="0097193D"/>
    <w:rsid w:val="00996CF3"/>
    <w:rsid w:val="009A720D"/>
    <w:rsid w:val="009A7652"/>
    <w:rsid w:val="009B0F45"/>
    <w:rsid w:val="009C33E1"/>
    <w:rsid w:val="009D0BA6"/>
    <w:rsid w:val="009E298C"/>
    <w:rsid w:val="00A33B5E"/>
    <w:rsid w:val="00A50526"/>
    <w:rsid w:val="00A53B43"/>
    <w:rsid w:val="00A75945"/>
    <w:rsid w:val="00A83CEB"/>
    <w:rsid w:val="00AA1772"/>
    <w:rsid w:val="00AA1A97"/>
    <w:rsid w:val="00AA32D3"/>
    <w:rsid w:val="00AB4222"/>
    <w:rsid w:val="00AB556C"/>
    <w:rsid w:val="00AC198D"/>
    <w:rsid w:val="00AC1C49"/>
    <w:rsid w:val="00AC2AB8"/>
    <w:rsid w:val="00B15E89"/>
    <w:rsid w:val="00B21492"/>
    <w:rsid w:val="00B245D3"/>
    <w:rsid w:val="00B27C01"/>
    <w:rsid w:val="00B30CBF"/>
    <w:rsid w:val="00B31151"/>
    <w:rsid w:val="00B33A0A"/>
    <w:rsid w:val="00B422B9"/>
    <w:rsid w:val="00B46393"/>
    <w:rsid w:val="00B52836"/>
    <w:rsid w:val="00B644D6"/>
    <w:rsid w:val="00B664B7"/>
    <w:rsid w:val="00B7132A"/>
    <w:rsid w:val="00B849F8"/>
    <w:rsid w:val="00B8693B"/>
    <w:rsid w:val="00BA3791"/>
    <w:rsid w:val="00BB1F12"/>
    <w:rsid w:val="00BB2350"/>
    <w:rsid w:val="00BC4DBF"/>
    <w:rsid w:val="00BE7AB3"/>
    <w:rsid w:val="00BF6486"/>
    <w:rsid w:val="00C01367"/>
    <w:rsid w:val="00C15E1C"/>
    <w:rsid w:val="00C224A3"/>
    <w:rsid w:val="00C30302"/>
    <w:rsid w:val="00C334D6"/>
    <w:rsid w:val="00C34499"/>
    <w:rsid w:val="00C356D9"/>
    <w:rsid w:val="00C43510"/>
    <w:rsid w:val="00C44C0F"/>
    <w:rsid w:val="00C625BC"/>
    <w:rsid w:val="00C62D39"/>
    <w:rsid w:val="00C655BC"/>
    <w:rsid w:val="00C71EC3"/>
    <w:rsid w:val="00C81A07"/>
    <w:rsid w:val="00C82E0C"/>
    <w:rsid w:val="00C851C3"/>
    <w:rsid w:val="00CA41A1"/>
    <w:rsid w:val="00CB1AC9"/>
    <w:rsid w:val="00CE1BA6"/>
    <w:rsid w:val="00D168A0"/>
    <w:rsid w:val="00D26AC0"/>
    <w:rsid w:val="00D606BA"/>
    <w:rsid w:val="00D935CB"/>
    <w:rsid w:val="00DA4181"/>
    <w:rsid w:val="00DB66D4"/>
    <w:rsid w:val="00DF209E"/>
    <w:rsid w:val="00DF75B4"/>
    <w:rsid w:val="00E12C78"/>
    <w:rsid w:val="00E13D95"/>
    <w:rsid w:val="00E1618A"/>
    <w:rsid w:val="00E20D28"/>
    <w:rsid w:val="00E27883"/>
    <w:rsid w:val="00E33940"/>
    <w:rsid w:val="00E34451"/>
    <w:rsid w:val="00E5342C"/>
    <w:rsid w:val="00E61470"/>
    <w:rsid w:val="00E664DD"/>
    <w:rsid w:val="00E87D38"/>
    <w:rsid w:val="00EA174E"/>
    <w:rsid w:val="00EB0805"/>
    <w:rsid w:val="00EB742C"/>
    <w:rsid w:val="00EC1D8F"/>
    <w:rsid w:val="00EE638E"/>
    <w:rsid w:val="00EF637A"/>
    <w:rsid w:val="00F10873"/>
    <w:rsid w:val="00F11ABE"/>
    <w:rsid w:val="00F31B93"/>
    <w:rsid w:val="00F34066"/>
    <w:rsid w:val="00F560D3"/>
    <w:rsid w:val="00F97724"/>
    <w:rsid w:val="00FC3DAD"/>
    <w:rsid w:val="00FD38D3"/>
    <w:rsid w:val="00FD7AA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4B0320C-8035-4FA3-B450-2CC243F161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DengXia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qFormat="1"/>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99" w:qFormat="1"/>
    <w:lsdException w:name="Medium Shading 2 Accent 1" w:uiPriority="99"/>
    <w:lsdException w:name="Medium List 1 Accent 1" w:uiPriority="99"/>
    <w:lsdException w:name="Revision" w:semiHidden="1" w:uiPriority="99"/>
    <w:lsdException w:name="List Paragraph" w:uiPriority="99" w:qFormat="1"/>
    <w:lsdException w:name="Quote" w:uiPriority="99" w:qFormat="1"/>
    <w:lsdException w:name="Intense Quote" w:uiPriority="99" w:qFormat="1"/>
    <w:lsdException w:name="Medium List 2 Accent 1" w:uiPriority="99"/>
    <w:lsdException w:name="Medium Grid 1 Accent 1" w:uiPriority="99"/>
    <w:lsdException w:name="Medium Grid 2 Accent 1" w:uiPriority="1" w:qFormat="1"/>
    <w:lsdException w:name="Medium Grid 3 Accent 1" w:uiPriority="60"/>
    <w:lsdException w:name="Dark List Accent 1" w:uiPriority="61"/>
    <w:lsdException w:name="Colorful Shading Accent 1" w:uiPriority="62"/>
    <w:lsdException w:name="Colorful List Accent 1" w:uiPriority="63" w:qFormat="1"/>
    <w:lsdException w:name="Colorful Grid Accent 1" w:uiPriority="64" w:qFormat="1"/>
    <w:lsdException w:name="Light Shading Accent 2" w:uiPriority="65"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qFormat="1"/>
    <w:lsdException w:name="Medium Grid 2 Accent 2" w:uiPriority="73" w:qFormat="1"/>
    <w:lsdException w:name="Medium Grid 3 Accent 2" w:uiPriority="60" w:qFormat="1"/>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99"/>
    <w:lsdException w:name="Light Grid Accent 3" w:uiPriority="34" w:qFormat="1"/>
    <w:lsdException w:name="Medium Shading 1 Accent 3" w:uiPriority="29" w:qFormat="1"/>
    <w:lsdException w:name="Medium Shading 2 Accent 3" w:uiPriority="30" w:qFormat="1"/>
    <w:lsdException w:name="Medium List 1 Accent 3" w:uiPriority="66"/>
    <w:lsdException w:name="Medium List 2 Accent 3" w:uiPriority="67"/>
    <w:lsdException w:name="Medium Grid 1 Accent 3" w:uiPriority="68"/>
    <w:lsdException w:name="Medium Grid 2 Accent 3" w:uiPriority="69"/>
    <w:lsdException w:name="Medium Grid 3 Accent 3" w:uiPriority="70"/>
    <w:lsdException w:name="Dark List Accent 3" w:uiPriority="71"/>
    <w:lsdException w:name="Colorful Shading Accent 3" w:uiPriority="72"/>
    <w:lsdException w:name="Colorful List Accent 3" w:uiPriority="73"/>
    <w:lsdException w:name="Colorful Grid Accent 3" w:uiPriority="60"/>
    <w:lsdException w:name="Light Shading Accent 4" w:uiPriority="61"/>
    <w:lsdException w:name="Light List Accent 4" w:uiPriority="62"/>
    <w:lsdException w:name="Light Grid Accent 4" w:uiPriority="63"/>
    <w:lsdException w:name="Medium Shading 1 Accent 4" w:uiPriority="64"/>
    <w:lsdException w:name="Medium Shading 2 Accent 4" w:uiPriority="65"/>
    <w:lsdException w:name="Medium List 1 Accent 4" w:uiPriority="66"/>
    <w:lsdException w:name="Medium List 2 Accent 4" w:uiPriority="67"/>
    <w:lsdException w:name="Medium Grid 1 Accent 4" w:uiPriority="68"/>
    <w:lsdException w:name="Medium Grid 2 Accent 4" w:uiPriority="69"/>
    <w:lsdException w:name="Medium Grid 3 Accent 4" w:uiPriority="70"/>
    <w:lsdException w:name="Dark List Accent 4" w:uiPriority="71"/>
    <w:lsdException w:name="Colorful Shading Accent 4" w:uiPriority="72"/>
    <w:lsdException w:name="Colorful List Accent 4" w:uiPriority="73"/>
    <w:lsdException w:name="Colorful Grid Accent 4" w:uiPriority="60"/>
    <w:lsdException w:name="Light Shading Accent 5" w:uiPriority="61"/>
    <w:lsdException w:name="Light List Accent 5" w:uiPriority="62"/>
    <w:lsdException w:name="Light Grid Accent 5" w:uiPriority="63"/>
    <w:lsdException w:name="Medium Shading 1 Accent 5" w:uiPriority="64"/>
    <w:lsdException w:name="Medium Shading 2 Accent 5" w:uiPriority="65"/>
    <w:lsdException w:name="Medium List 1 Accent 5" w:uiPriority="66"/>
    <w:lsdException w:name="Medium List 2 Accent 5" w:uiPriority="67"/>
    <w:lsdException w:name="Medium Grid 1 Accent 5" w:uiPriority="68"/>
    <w:lsdException w:name="Medium Grid 2 Accent 5" w:uiPriority="69"/>
    <w:lsdException w:name="Medium Grid 3 Accent 5" w:uiPriority="70"/>
    <w:lsdException w:name="Dark List Accent 5" w:uiPriority="71"/>
    <w:lsdException w:name="Colorful Shading Accent 5" w:uiPriority="72"/>
    <w:lsdException w:name="Colorful List Accent 5" w:uiPriority="73"/>
    <w:lsdException w:name="Colorful Grid Accent 5" w:uiPriority="60"/>
    <w:lsdException w:name="Light Shading Accent 6" w:uiPriority="61"/>
    <w:lsdException w:name="Light List Accent 6" w:uiPriority="62"/>
    <w:lsdException w:name="Light Grid Accent 6" w:uiPriority="63"/>
    <w:lsdException w:name="Medium Shading 1 Accent 6" w:uiPriority="64"/>
    <w:lsdException w:name="Medium Shading 2 Accent 6" w:uiPriority="65"/>
    <w:lsdException w:name="Medium List 1 Accent 6" w:uiPriority="66"/>
    <w:lsdException w:name="Medium List 2 Accent 6" w:uiPriority="67"/>
    <w:lsdException w:name="Medium Grid 1 Accent 6" w:uiPriority="68"/>
    <w:lsdException w:name="Medium Grid 2 Accent 6" w:uiPriority="69"/>
    <w:lsdException w:name="Medium Grid 3 Accent 6" w:uiPriority="70"/>
    <w:lsdException w:name="Dark List Accent 6" w:uiPriority="71"/>
    <w:lsdException w:name="Colorful Shading Accent 6" w:uiPriority="72"/>
    <w:lsdException w:name="Colorful List Accent 6" w:uiPriority="73"/>
    <w:lsdException w:name="Colorful Grid Accent 6" w:uiPriority="60"/>
    <w:lsdException w:name="Subtle Emphasis" w:uiPriority="61" w:qFormat="1"/>
    <w:lsdException w:name="Intense Emphasis" w:uiPriority="62" w:qFormat="1"/>
    <w:lsdException w:name="Subtle Reference" w:uiPriority="63" w:qFormat="1"/>
    <w:lsdException w:name="Intense Reference" w:uiPriority="64" w:qFormat="1"/>
    <w:lsdException w:name="Book Title" w:uiPriority="65" w:qFormat="1"/>
    <w:lsdException w:name="Bibliography" w:uiPriority="66"/>
    <w:lsdException w:name="TOC Heading" w:semiHidden="1" w:uiPriority="67"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overflowPunct w:val="0"/>
      <w:autoSpaceDE w:val="0"/>
      <w:autoSpaceDN w:val="0"/>
      <w:adjustRightInd w:val="0"/>
      <w:spacing w:after="120"/>
      <w:jc w:val="both"/>
      <w:textAlignment w:val="baseline"/>
    </w:pPr>
    <w:rPr>
      <w:rFonts w:ascii="Arial" w:eastAsia="Times New Roman" w:hAnsi="Arial"/>
      <w:lang w:val="en-GB" w:eastAsia="zh-CN"/>
    </w:rPr>
  </w:style>
  <w:style w:type="paragraph" w:styleId="1">
    <w:name w:val="heading 1"/>
    <w:aliases w:val="H1,h1,app heading 1,l1,Memo Heading 1,h11,h12,h13,h14,h15,h16,Heading 1_a,heading 1,h17,h111,h121,h131,h141,h151,h161,h18,h112,h122,h132,h142,h152,h162,h19,h113,h123,h133,h143,h153,h163,NMP Heading 1,Alt+1,Alt+11,Alt+12,Alt+13,Heading 1 3GPP"/>
    <w:next w:val="a0"/>
    <w:link w:val="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36"/>
      <w:szCs w:val="36"/>
      <w:lang w:val="en-GB" w:eastAsia="zh-CN"/>
    </w:rPr>
  </w:style>
  <w:style w:type="paragraph" w:styleId="2">
    <w:name w:val="heading 2"/>
    <w:aliases w:val="Head2A,2,H2,UNDERRUBRIK 1-2,DO NOT USE_h2,h2,h21,Heading 2 Char,H2 Char,h2 Char"/>
    <w:basedOn w:val="1"/>
    <w:next w:val="a0"/>
    <w:qFormat/>
    <w:pPr>
      <w:numPr>
        <w:ilvl w:val="1"/>
      </w:numPr>
      <w:pBdr>
        <w:top w:val="none" w:sz="0" w:space="0" w:color="auto"/>
      </w:pBdr>
      <w:spacing w:before="180"/>
      <w:outlineLvl w:val="1"/>
    </w:pPr>
    <w:rPr>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0"/>
    <w:qFormat/>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
    <w:basedOn w:val="3"/>
    <w:next w:val="a0"/>
    <w:qFormat/>
    <w:pPr>
      <w:numPr>
        <w:ilvl w:val="3"/>
      </w:numPr>
      <w:outlineLvl w:val="3"/>
    </w:pPr>
    <w:rPr>
      <w:sz w:val="24"/>
      <w:szCs w:val="24"/>
    </w:rPr>
  </w:style>
  <w:style w:type="paragraph" w:styleId="5">
    <w:name w:val="heading 5"/>
    <w:basedOn w:val="4"/>
    <w:next w:val="a0"/>
    <w:qFormat/>
    <w:pPr>
      <w:numPr>
        <w:ilvl w:val="4"/>
      </w:numPr>
      <w:outlineLvl w:val="4"/>
    </w:pPr>
    <w:rPr>
      <w:sz w:val="22"/>
      <w:szCs w:val="22"/>
    </w:rPr>
  </w:style>
  <w:style w:type="paragraph" w:styleId="6">
    <w:name w:val="heading 6"/>
    <w:basedOn w:val="a0"/>
    <w:next w:val="a0"/>
    <w:qFormat/>
    <w:pPr>
      <w:keepNext/>
      <w:keepLines/>
      <w:numPr>
        <w:ilvl w:val="5"/>
        <w:numId w:val="1"/>
      </w:numPr>
      <w:spacing w:before="120"/>
      <w:outlineLvl w:val="5"/>
    </w:pPr>
    <w:rPr>
      <w:rFonts w:cs="Arial"/>
    </w:rPr>
  </w:style>
  <w:style w:type="paragraph" w:styleId="7">
    <w:name w:val="heading 7"/>
    <w:basedOn w:val="a0"/>
    <w:next w:val="a0"/>
    <w:qFormat/>
    <w:pPr>
      <w:keepNext/>
      <w:keepLines/>
      <w:numPr>
        <w:ilvl w:val="6"/>
        <w:numId w:val="1"/>
      </w:numPr>
      <w:spacing w:before="120"/>
      <w:outlineLvl w:val="6"/>
    </w:pPr>
    <w:rPr>
      <w:rFonts w:cs="Arial"/>
    </w:rPr>
  </w:style>
  <w:style w:type="paragraph" w:styleId="8">
    <w:name w:val="heading 8"/>
    <w:basedOn w:val="7"/>
    <w:next w:val="a0"/>
    <w:qFormat/>
    <w:pPr>
      <w:numPr>
        <w:ilvl w:val="7"/>
      </w:numPr>
      <w:outlineLvl w:val="7"/>
    </w:pPr>
  </w:style>
  <w:style w:type="paragraph" w:styleId="9">
    <w:name w:val="heading 9"/>
    <w:basedOn w:val="8"/>
    <w:next w:val="a0"/>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semiHidden/>
    <w:pPr>
      <w:spacing w:before="180"/>
      <w:ind w:left="2693" w:hanging="2693"/>
    </w:pPr>
    <w:rPr>
      <w:b w:val="0"/>
      <w:bCs/>
    </w:rPr>
  </w:style>
  <w:style w:type="paragraph" w:styleId="10">
    <w:name w:val="toc 1"/>
    <w:aliases w:val="Observation TOC2"/>
    <w:uiPriority w:val="39"/>
    <w:pPr>
      <w:keepNext/>
      <w:keepLines/>
      <w:widowControl w:val="0"/>
      <w:tabs>
        <w:tab w:val="left" w:pos="1701"/>
      </w:tabs>
      <w:overflowPunct w:val="0"/>
      <w:autoSpaceDE w:val="0"/>
      <w:autoSpaceDN w:val="0"/>
      <w:adjustRightInd w:val="0"/>
      <w:spacing w:before="120"/>
      <w:ind w:left="1701" w:hanging="1701"/>
      <w:textAlignment w:val="baseline"/>
    </w:pPr>
    <w:rPr>
      <w:rFonts w:ascii="Arial" w:eastAsia="Times New Roman" w:hAnsi="Arial"/>
      <w:b/>
      <w:noProof/>
      <w:szCs w:val="22"/>
      <w:lang w:eastAsia="zh-CN"/>
    </w:rPr>
  </w:style>
  <w:style w:type="paragraph" w:customStyle="1" w:styleId="Figure">
    <w:name w:val="Figure"/>
    <w:basedOn w:val="a0"/>
    <w:next w:val="a4"/>
    <w:pPr>
      <w:keepNext/>
      <w:keepLines/>
      <w:spacing w:before="180"/>
      <w:jc w:val="center"/>
    </w:pPr>
  </w:style>
  <w:style w:type="paragraph" w:styleId="a4">
    <w:name w:val="caption"/>
    <w:basedOn w:val="a0"/>
    <w:next w:val="a0"/>
    <w:qFormat/>
    <w:pPr>
      <w:spacing w:after="240"/>
      <w:jc w:val="center"/>
    </w:pPr>
    <w:rPr>
      <w:b/>
      <w:bCs/>
    </w:rPr>
  </w:style>
  <w:style w:type="paragraph" w:styleId="51">
    <w:name w:val="toc 5"/>
    <w:aliases w:val="Observation TOC"/>
    <w:basedOn w:val="41"/>
    <w:semiHidden/>
    <w:pPr>
      <w:tabs>
        <w:tab w:val="right" w:pos="1701"/>
      </w:tabs>
      <w:ind w:left="1701" w:hanging="1701"/>
    </w:pPr>
  </w:style>
  <w:style w:type="paragraph" w:styleId="41">
    <w:name w:val="toc 4"/>
    <w:basedOn w:val="31"/>
    <w:semiHidden/>
    <w:pPr>
      <w:ind w:left="1418" w:hanging="1418"/>
    </w:pPr>
  </w:style>
  <w:style w:type="paragraph" w:styleId="31">
    <w:name w:val="toc 3"/>
    <w:basedOn w:val="21"/>
    <w:semiHidden/>
    <w:pPr>
      <w:ind w:left="1134" w:hanging="1134"/>
    </w:pPr>
  </w:style>
  <w:style w:type="paragraph" w:styleId="21">
    <w:name w:val="toc 2"/>
    <w:basedOn w:val="10"/>
    <w:semiHidden/>
    <w:pPr>
      <w:keepNext w:val="0"/>
      <w:spacing w:before="0"/>
      <w:ind w:left="851" w:hanging="851"/>
    </w:pPr>
    <w:rPr>
      <w:szCs w:val="20"/>
    </w:rPr>
  </w:style>
  <w:style w:type="paragraph" w:styleId="22">
    <w:name w:val="index 2"/>
    <w:basedOn w:val="11"/>
    <w:semiHidden/>
    <w:pPr>
      <w:ind w:left="284"/>
    </w:pPr>
  </w:style>
  <w:style w:type="paragraph" w:styleId="11">
    <w:name w:val="index 1"/>
    <w:basedOn w:val="a0"/>
    <w:semiHidden/>
    <w:pPr>
      <w:keepLines/>
      <w:spacing w:after="0"/>
    </w:pPr>
  </w:style>
  <w:style w:type="paragraph" w:styleId="a5">
    <w:name w:val="Document Map"/>
    <w:basedOn w:val="a0"/>
    <w:semiHidden/>
    <w:pPr>
      <w:shd w:val="clear" w:color="auto" w:fill="000080"/>
    </w:pPr>
    <w:rPr>
      <w:rFonts w:ascii="Tahoma" w:hAnsi="Tahoma" w:cs="Tahoma"/>
    </w:rPr>
  </w:style>
  <w:style w:type="paragraph" w:styleId="23">
    <w:name w:val="List Number 2"/>
    <w:basedOn w:val="a6"/>
    <w:pPr>
      <w:ind w:left="851"/>
    </w:pPr>
  </w:style>
  <w:style w:type="paragraph" w:styleId="a6">
    <w:name w:val="List Number"/>
    <w:basedOn w:val="a7"/>
  </w:style>
  <w:style w:type="paragraph" w:styleId="a7">
    <w:name w:val="List"/>
    <w:basedOn w:val="a0"/>
    <w:pPr>
      <w:ind w:left="568" w:hanging="284"/>
    </w:pPr>
  </w:style>
  <w:style w:type="paragraph" w:styleId="a8">
    <w:name w:val="header"/>
    <w:aliases w:val="header odd,header odd1,header odd2,header,header odd3,header odd4,header odd5,header odd6,header1,header2,header3,header odd11,header odd21,header odd7,header4,header odd8,header odd9,header5,header odd12,header11,header21,header odd22,header31,h"/>
    <w:link w:val="Char"/>
    <w:pPr>
      <w:widowControl w:val="0"/>
      <w:overflowPunct w:val="0"/>
      <w:autoSpaceDE w:val="0"/>
      <w:autoSpaceDN w:val="0"/>
      <w:adjustRightInd w:val="0"/>
      <w:textAlignment w:val="baseline"/>
    </w:pPr>
    <w:rPr>
      <w:rFonts w:ascii="Arial" w:eastAsia="Times New Roman" w:hAnsi="Arial" w:cs="Arial"/>
      <w:b/>
      <w:bCs/>
      <w:noProof/>
      <w:sz w:val="18"/>
      <w:szCs w:val="18"/>
      <w:lang w:eastAsia="zh-CN"/>
    </w:rPr>
  </w:style>
  <w:style w:type="character" w:styleId="a9">
    <w:name w:val="footnote reference"/>
    <w:semiHidden/>
    <w:rPr>
      <w:b/>
      <w:bCs/>
      <w:position w:val="6"/>
      <w:sz w:val="16"/>
      <w:szCs w:val="16"/>
    </w:rPr>
  </w:style>
  <w:style w:type="paragraph" w:styleId="aa">
    <w:name w:val="footnote text"/>
    <w:basedOn w:val="a0"/>
    <w:semiHidden/>
    <w:pPr>
      <w:keepLines/>
      <w:spacing w:after="0"/>
      <w:ind w:left="454" w:hanging="454"/>
    </w:pPr>
    <w:rPr>
      <w:sz w:val="16"/>
      <w:szCs w:val="16"/>
    </w:rPr>
  </w:style>
  <w:style w:type="paragraph" w:customStyle="1" w:styleId="3GPPHeader">
    <w:name w:val="3GPP_Header"/>
    <w:basedOn w:val="a0"/>
    <w:pPr>
      <w:tabs>
        <w:tab w:val="left" w:pos="1701"/>
        <w:tab w:val="right" w:pos="9639"/>
      </w:tabs>
      <w:spacing w:after="240"/>
    </w:pPr>
    <w:rPr>
      <w:b/>
      <w:sz w:val="24"/>
    </w:rPr>
  </w:style>
  <w:style w:type="paragraph" w:styleId="90">
    <w:name w:val="toc 9"/>
    <w:basedOn w:val="80"/>
    <w:semiHidden/>
    <w:pPr>
      <w:ind w:left="1418" w:hanging="1418"/>
    </w:pPr>
  </w:style>
  <w:style w:type="paragraph" w:styleId="60">
    <w:name w:val="toc 6"/>
    <w:basedOn w:val="51"/>
    <w:next w:val="a0"/>
    <w:semiHidden/>
    <w:pPr>
      <w:ind w:left="1985" w:hanging="1985"/>
    </w:pPr>
  </w:style>
  <w:style w:type="paragraph" w:styleId="70">
    <w:name w:val="toc 7"/>
    <w:basedOn w:val="60"/>
    <w:next w:val="a0"/>
    <w:semiHidden/>
    <w:pPr>
      <w:ind w:left="2268" w:hanging="2268"/>
    </w:pPr>
  </w:style>
  <w:style w:type="paragraph" w:styleId="20">
    <w:name w:val="List Bullet 2"/>
    <w:basedOn w:val="a"/>
    <w:pPr>
      <w:numPr>
        <w:numId w:val="6"/>
      </w:numPr>
    </w:pPr>
  </w:style>
  <w:style w:type="paragraph" w:styleId="a">
    <w:name w:val="List Bullet"/>
    <w:basedOn w:val="ab"/>
    <w:pPr>
      <w:numPr>
        <w:numId w:val="5"/>
      </w:numPr>
    </w:pPr>
  </w:style>
  <w:style w:type="paragraph" w:styleId="30">
    <w:name w:val="List Bullet 3"/>
    <w:basedOn w:val="20"/>
    <w:pPr>
      <w:numPr>
        <w:numId w:val="7"/>
      </w:numPr>
    </w:pPr>
  </w:style>
  <w:style w:type="paragraph" w:customStyle="1" w:styleId="EQ">
    <w:name w:val="EQ"/>
    <w:basedOn w:val="a0"/>
    <w:next w:val="a0"/>
    <w:pPr>
      <w:keepLines/>
      <w:tabs>
        <w:tab w:val="center" w:pos="4536"/>
        <w:tab w:val="right" w:pos="9072"/>
      </w:tabs>
      <w:spacing w:after="180"/>
      <w:jc w:val="left"/>
    </w:pPr>
    <w:rPr>
      <w:noProof/>
      <w:lang w:eastAsia="en-US"/>
    </w:rPr>
  </w:style>
  <w:style w:type="paragraph" w:styleId="24">
    <w:name w:val="List 2"/>
    <w:basedOn w:val="a7"/>
    <w:pPr>
      <w:ind w:left="851"/>
    </w:pPr>
  </w:style>
  <w:style w:type="paragraph" w:styleId="32">
    <w:name w:val="List 3"/>
    <w:basedOn w:val="24"/>
    <w:pPr>
      <w:ind w:left="1135"/>
    </w:pPr>
  </w:style>
  <w:style w:type="paragraph" w:styleId="42">
    <w:name w:val="List 4"/>
    <w:basedOn w:val="32"/>
    <w:pPr>
      <w:ind w:left="1418"/>
    </w:pPr>
  </w:style>
  <w:style w:type="paragraph" w:styleId="52">
    <w:name w:val="List 5"/>
    <w:basedOn w:val="42"/>
    <w:pPr>
      <w:ind w:left="1702"/>
    </w:pPr>
  </w:style>
  <w:style w:type="paragraph" w:customStyle="1" w:styleId="EditorsNote">
    <w:name w:val="Editor's Note"/>
    <w:basedOn w:val="a0"/>
    <w:pPr>
      <w:keepLines/>
      <w:spacing w:after="180"/>
      <w:ind w:left="1135" w:hanging="851"/>
      <w:jc w:val="left"/>
    </w:pPr>
    <w:rPr>
      <w:color w:val="FF0000"/>
      <w:lang w:eastAsia="en-US"/>
    </w:rPr>
  </w:style>
  <w:style w:type="paragraph" w:styleId="40">
    <w:name w:val="List Bullet 4"/>
    <w:basedOn w:val="30"/>
    <w:pPr>
      <w:numPr>
        <w:numId w:val="8"/>
      </w:numPr>
    </w:pPr>
  </w:style>
  <w:style w:type="paragraph" w:styleId="50">
    <w:name w:val="List Bullet 5"/>
    <w:basedOn w:val="40"/>
    <w:pPr>
      <w:numPr>
        <w:numId w:val="4"/>
      </w:numPr>
    </w:pPr>
  </w:style>
  <w:style w:type="paragraph" w:styleId="ac">
    <w:name w:val="footer"/>
    <w:basedOn w:val="a8"/>
    <w:link w:val="Char0"/>
    <w:pPr>
      <w:jc w:val="center"/>
    </w:pPr>
    <w:rPr>
      <w:i/>
      <w:iCs/>
    </w:rPr>
  </w:style>
  <w:style w:type="paragraph" w:customStyle="1" w:styleId="Reference">
    <w:name w:val="Reference"/>
    <w:basedOn w:val="a0"/>
    <w:link w:val="ReferenceChar"/>
    <w:pPr>
      <w:numPr>
        <w:numId w:val="2"/>
      </w:numPr>
    </w:pPr>
  </w:style>
  <w:style w:type="paragraph" w:styleId="ad">
    <w:name w:val="Balloon Text"/>
    <w:basedOn w:val="a0"/>
    <w:semiHidden/>
    <w:rPr>
      <w:rFonts w:ascii="Tahoma" w:hAnsi="Tahoma" w:cs="Tahoma"/>
      <w:sz w:val="16"/>
      <w:szCs w:val="16"/>
    </w:rPr>
  </w:style>
  <w:style w:type="character" w:styleId="ae">
    <w:name w:val="page number"/>
    <w:basedOn w:val="a1"/>
    <w:semiHidden/>
  </w:style>
  <w:style w:type="paragraph" w:styleId="ab">
    <w:name w:val="Body Text"/>
    <w:basedOn w:val="a0"/>
    <w:link w:val="Char1"/>
  </w:style>
  <w:style w:type="character" w:styleId="af">
    <w:name w:val="Hyperlink"/>
    <w:uiPriority w:val="99"/>
    <w:rPr>
      <w:color w:val="0000FF"/>
      <w:u w:val="single"/>
      <w:lang w:val="en-GB"/>
    </w:rPr>
  </w:style>
  <w:style w:type="character" w:styleId="af0">
    <w:name w:val="FollowedHyperlink"/>
    <w:semiHidden/>
    <w:rPr>
      <w:color w:val="FF0000"/>
      <w:u w:val="single"/>
    </w:rPr>
  </w:style>
  <w:style w:type="character" w:styleId="af1">
    <w:name w:val="annotation reference"/>
    <w:semiHidden/>
    <w:rPr>
      <w:sz w:val="16"/>
      <w:szCs w:val="16"/>
    </w:rPr>
  </w:style>
  <w:style w:type="paragraph" w:styleId="af2">
    <w:name w:val="annotation text"/>
    <w:basedOn w:val="a0"/>
    <w:link w:val="Char2"/>
    <w:semiHidden/>
  </w:style>
  <w:style w:type="paragraph" w:styleId="af3">
    <w:name w:val="annotation subject"/>
    <w:basedOn w:val="af2"/>
    <w:next w:val="af2"/>
    <w:semiHidden/>
    <w:rPr>
      <w:b/>
      <w:bCs/>
    </w:rPr>
  </w:style>
  <w:style w:type="character" w:customStyle="1" w:styleId="1Char">
    <w:name w:val="제목 1 Char"/>
    <w:aliases w:val="H1 Char,h1 Char,app heading 1 Char,l1 Char,Memo Heading 1 Char,h11 Char,h12 Char,h13 Char,h14 Char,h15 Char,h16 Char,Heading 1_a Char,heading 1 Char,h17 Char,h111 Char,h121 Char,h131 Char,h141 Char,h151 Char,h161 Char,h18 Char,h112 Char"/>
    <w:link w:val="1"/>
    <w:rPr>
      <w:rFonts w:ascii="Arial" w:eastAsia="Times New Roman" w:hAnsi="Arial" w:cs="Arial"/>
      <w:sz w:val="36"/>
      <w:szCs w:val="36"/>
      <w:lang w:val="en-GB" w:eastAsia="zh-CN"/>
    </w:rPr>
  </w:style>
  <w:style w:type="paragraph" w:customStyle="1" w:styleId="B1">
    <w:name w:val="B1"/>
    <w:basedOn w:val="a7"/>
    <w:link w:val="B1Zchn"/>
    <w:qFormat/>
    <w:pPr>
      <w:spacing w:after="180"/>
      <w:jc w:val="left"/>
    </w:pPr>
    <w:rPr>
      <w:lang w:eastAsia="en-US"/>
    </w:rPr>
  </w:style>
  <w:style w:type="paragraph" w:customStyle="1" w:styleId="B2">
    <w:name w:val="B2"/>
    <w:basedOn w:val="24"/>
    <w:link w:val="B2Car"/>
    <w:qFormat/>
    <w:pPr>
      <w:spacing w:after="180"/>
      <w:jc w:val="left"/>
    </w:pPr>
    <w:rPr>
      <w:lang w:eastAsia="en-US"/>
    </w:rPr>
  </w:style>
  <w:style w:type="paragraph" w:customStyle="1" w:styleId="B3">
    <w:name w:val="B3"/>
    <w:basedOn w:val="32"/>
    <w:link w:val="B3Char"/>
    <w:pPr>
      <w:spacing w:after="180"/>
      <w:jc w:val="left"/>
    </w:pPr>
    <w:rPr>
      <w:lang w:eastAsia="en-US"/>
    </w:rPr>
  </w:style>
  <w:style w:type="paragraph" w:customStyle="1" w:styleId="B4">
    <w:name w:val="B4"/>
    <w:basedOn w:val="42"/>
    <w:pPr>
      <w:spacing w:after="180"/>
      <w:jc w:val="left"/>
    </w:pPr>
    <w:rPr>
      <w:lang w:eastAsia="en-US"/>
    </w:rPr>
  </w:style>
  <w:style w:type="paragraph" w:customStyle="1" w:styleId="Proposal">
    <w:name w:val="Proposal"/>
    <w:basedOn w:val="a0"/>
    <w:pPr>
      <w:numPr>
        <w:numId w:val="3"/>
      </w:numPr>
      <w:tabs>
        <w:tab w:val="clear" w:pos="1304"/>
        <w:tab w:val="left" w:pos="1701"/>
      </w:tabs>
      <w:ind w:left="1701" w:hanging="1701"/>
    </w:pPr>
    <w:rPr>
      <w:b/>
      <w:bCs/>
    </w:rPr>
  </w:style>
  <w:style w:type="character" w:customStyle="1" w:styleId="Char1">
    <w:name w:val="본문 Char"/>
    <w:link w:val="ab"/>
    <w:rPr>
      <w:rFonts w:ascii="Arial" w:eastAsia="Times New Roman" w:hAnsi="Arial"/>
      <w:lang w:val="en-GB" w:eastAsia="zh-CN"/>
    </w:rPr>
  </w:style>
  <w:style w:type="paragraph" w:customStyle="1" w:styleId="B5">
    <w:name w:val="B5"/>
    <w:basedOn w:val="52"/>
    <w:pPr>
      <w:spacing w:after="180"/>
      <w:jc w:val="left"/>
    </w:pPr>
    <w:rPr>
      <w:lang w:eastAsia="en-US"/>
    </w:rPr>
  </w:style>
  <w:style w:type="paragraph" w:customStyle="1" w:styleId="EX">
    <w:name w:val="EX"/>
    <w:basedOn w:val="a0"/>
    <w:pPr>
      <w:keepLines/>
      <w:spacing w:after="180"/>
      <w:ind w:left="1702" w:hanging="1418"/>
      <w:jc w:val="left"/>
    </w:pPr>
    <w:rPr>
      <w:lang w:eastAsia="en-US"/>
    </w:rPr>
  </w:style>
  <w:style w:type="paragraph" w:customStyle="1" w:styleId="EW">
    <w:name w:val="EW"/>
    <w:basedOn w:val="EX"/>
    <w:pPr>
      <w:spacing w:after="0"/>
    </w:pPr>
  </w:style>
  <w:style w:type="paragraph" w:customStyle="1" w:styleId="TAL">
    <w:name w:val="TAL"/>
    <w:basedOn w:val="a0"/>
    <w:link w:val="TALChar"/>
    <w:qFormat/>
    <w:pPr>
      <w:keepNext/>
      <w:keepLines/>
      <w:spacing w:after="0"/>
      <w:jc w:val="left"/>
    </w:pPr>
    <w:rPr>
      <w:sz w:val="18"/>
      <w:lang w:eastAsia="en-US"/>
    </w:rPr>
  </w:style>
  <w:style w:type="paragraph" w:customStyle="1" w:styleId="TAC">
    <w:name w:val="TAC"/>
    <w:basedOn w:val="TAL"/>
    <w:pPr>
      <w:jc w:val="center"/>
    </w:pPr>
  </w:style>
  <w:style w:type="paragraph" w:customStyle="1" w:styleId="TAH">
    <w:name w:val="TAH"/>
    <w:basedOn w:val="TAC"/>
    <w:link w:val="TAHCar"/>
    <w:qFormat/>
    <w:rPr>
      <w:b/>
    </w:rPr>
  </w:style>
  <w:style w:type="paragraph" w:customStyle="1" w:styleId="TAN">
    <w:name w:val="TAN"/>
    <w:basedOn w:val="TAL"/>
    <w:pPr>
      <w:ind w:left="851" w:hanging="851"/>
    </w:pPr>
  </w:style>
  <w:style w:type="paragraph" w:customStyle="1" w:styleId="TAR">
    <w:name w:val="TAR"/>
    <w:basedOn w:val="TAL"/>
    <w:pPr>
      <w:jc w:val="right"/>
    </w:pPr>
  </w:style>
  <w:style w:type="paragraph" w:customStyle="1" w:styleId="TH">
    <w:name w:val="TH"/>
    <w:basedOn w:val="a0"/>
    <w:link w:val="THChar"/>
    <w:qFormat/>
    <w:pPr>
      <w:keepNext/>
      <w:keepLines/>
      <w:spacing w:before="60" w:after="180"/>
      <w:jc w:val="center"/>
    </w:pPr>
    <w:rPr>
      <w:b/>
      <w:lang w:eastAsia="en-US"/>
    </w:rPr>
  </w:style>
  <w:style w:type="paragraph" w:customStyle="1" w:styleId="TF">
    <w:name w:val="TF"/>
    <w:aliases w:val="left"/>
    <w:basedOn w:val="TH"/>
    <w:link w:val="TFChar"/>
    <w:pPr>
      <w:keepNext w:val="0"/>
      <w:spacing w:before="0" w:after="240"/>
    </w:pPr>
  </w:style>
  <w:style w:type="paragraph" w:customStyle="1" w:styleId="TT">
    <w:name w:val="TT"/>
    <w:basedOn w:val="1"/>
    <w:next w:val="a0"/>
    <w:pPr>
      <w:numPr>
        <w:numId w:val="0"/>
      </w:numPr>
      <w:ind w:left="1134" w:hanging="1134"/>
      <w:outlineLvl w:val="9"/>
    </w:pPr>
    <w:rPr>
      <w:rFonts w:cs="Times New Roman"/>
      <w:szCs w:val="20"/>
      <w:lang w:eastAsia="en-U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character" w:customStyle="1" w:styleId="ZGSM">
    <w:name w:val="ZGSM"/>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TD">
    <w:name w:val="ZTD"/>
    <w:basedOn w:val="ZB"/>
    <w:pPr>
      <w:framePr w:hRule="auto" w:wrap="notBeside" w:y="852"/>
    </w:pPr>
    <w:rPr>
      <w:i w:val="0"/>
      <w:sz w:val="40"/>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pPr>
      <w:framePr w:wrap="notBeside" w:y="16161"/>
    </w:pPr>
  </w:style>
  <w:style w:type="paragraph" w:customStyle="1" w:styleId="FP">
    <w:name w:val="FP"/>
    <w:basedOn w:val="a0"/>
    <w:pPr>
      <w:spacing w:after="0"/>
      <w:jc w:val="left"/>
    </w:pPr>
    <w:rPr>
      <w:lang w:eastAsia="en-US"/>
    </w:rPr>
  </w:style>
  <w:style w:type="paragraph" w:customStyle="1" w:styleId="Observation">
    <w:name w:val="Observation"/>
    <w:basedOn w:val="Proposal"/>
    <w:qFormat/>
    <w:pPr>
      <w:numPr>
        <w:numId w:val="9"/>
      </w:numPr>
    </w:pPr>
  </w:style>
  <w:style w:type="paragraph" w:styleId="af4">
    <w:name w:val="table of figures"/>
    <w:basedOn w:val="a0"/>
    <w:next w:val="a0"/>
    <w:uiPriority w:val="99"/>
    <w:pPr>
      <w:ind w:left="1418" w:hanging="1418"/>
      <w:jc w:val="left"/>
    </w:pPr>
    <w:rPr>
      <w:b/>
    </w:rPr>
  </w:style>
  <w:style w:type="paragraph" w:customStyle="1" w:styleId="CRCoverPage">
    <w:name w:val="CR Cover Page"/>
    <w:pPr>
      <w:spacing w:after="120"/>
    </w:pPr>
    <w:rPr>
      <w:rFonts w:ascii="Arial" w:hAnsi="Arial"/>
      <w:lang w:val="en-GB"/>
    </w:rPr>
  </w:style>
  <w:style w:type="character" w:customStyle="1" w:styleId="ReferenceChar">
    <w:name w:val="Reference Char"/>
    <w:link w:val="Reference"/>
    <w:rPr>
      <w:rFonts w:ascii="Arial" w:eastAsia="Times New Roman" w:hAnsi="Arial"/>
      <w:lang w:val="en-GB" w:eastAsia="zh-CN"/>
    </w:rPr>
  </w:style>
  <w:style w:type="paragraph" w:customStyle="1" w:styleId="Doc-text2">
    <w:name w:val="Doc-text2"/>
    <w:basedOn w:val="a0"/>
    <w:link w:val="Doc-text2Char"/>
    <w:qFormat/>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Pr>
      <w:rFonts w:ascii="Arial" w:eastAsia="MS Mincho" w:hAnsi="Arial"/>
      <w:szCs w:val="24"/>
      <w:lang w:val="en-GB" w:eastAsia="en-GB"/>
    </w:rPr>
  </w:style>
  <w:style w:type="paragraph" w:customStyle="1" w:styleId="LightList-Accent31">
    <w:name w:val="Light List - Accent 31"/>
    <w:hidden/>
    <w:uiPriority w:val="99"/>
    <w:semiHidden/>
    <w:rPr>
      <w:rFonts w:ascii="Arial" w:hAnsi="Arial"/>
      <w:lang w:val="en-GB" w:eastAsia="zh-CN"/>
    </w:rPr>
  </w:style>
  <w:style w:type="character" w:customStyle="1" w:styleId="TAHCar">
    <w:name w:val="TAH Car"/>
    <w:link w:val="TAH"/>
    <w:qFormat/>
    <w:rPr>
      <w:rFonts w:ascii="Arial" w:eastAsia="Times New Roman" w:hAnsi="Arial"/>
      <w:b/>
      <w:sz w:val="18"/>
      <w:lang w:val="en-GB"/>
    </w:rPr>
  </w:style>
  <w:style w:type="character" w:customStyle="1" w:styleId="Char0">
    <w:name w:val="바닥글 Char"/>
    <w:link w:val="ac"/>
    <w:rPr>
      <w:rFonts w:ascii="Arial" w:eastAsia="Times New Roman" w:hAnsi="Arial" w:cs="Arial"/>
      <w:b/>
      <w:bCs/>
      <w:i/>
      <w:iCs/>
      <w:noProof/>
      <w:sz w:val="18"/>
      <w:szCs w:val="18"/>
      <w:lang w:eastAsia="zh-CN"/>
    </w:rPr>
  </w:style>
  <w:style w:type="character" w:styleId="af5">
    <w:name w:val="Strong"/>
    <w:uiPriority w:val="22"/>
    <w:qFormat/>
    <w:rPr>
      <w:b/>
      <w:bCs/>
    </w:rPr>
  </w:style>
  <w:style w:type="character" w:customStyle="1" w:styleId="TFChar">
    <w:name w:val="TF Char"/>
    <w:link w:val="TF"/>
    <w:rPr>
      <w:rFonts w:ascii="Arial" w:eastAsia="Times New Roman" w:hAnsi="Arial"/>
      <w:b/>
      <w:lang w:val="en-GB"/>
    </w:rPr>
  </w:style>
  <w:style w:type="paragraph" w:customStyle="1" w:styleId="Default">
    <w:name w:val="Default"/>
    <w:pPr>
      <w:autoSpaceDE w:val="0"/>
      <w:autoSpaceDN w:val="0"/>
      <w:adjustRightInd w:val="0"/>
    </w:pPr>
    <w:rPr>
      <w:rFonts w:ascii="Times New Roman" w:hAnsi="Times New Roman"/>
      <w:color w:val="000000"/>
      <w:sz w:val="24"/>
      <w:szCs w:val="24"/>
      <w:lang w:val="sv-SE" w:eastAsia="zh-CN"/>
    </w:rPr>
  </w:style>
  <w:style w:type="character" w:customStyle="1" w:styleId="PlainTable31">
    <w:name w:val="Plain Table 31"/>
    <w:uiPriority w:val="19"/>
    <w:qFormat/>
    <w:rPr>
      <w:i/>
      <w:iCs/>
      <w:color w:val="404040"/>
    </w:rPr>
  </w:style>
  <w:style w:type="paragraph" w:customStyle="1" w:styleId="LightGrid-Accent31">
    <w:name w:val="Light Grid - Accent 31"/>
    <w:basedOn w:val="a0"/>
    <w:uiPriority w:val="34"/>
    <w:qFormat/>
    <w:pPr>
      <w:overflowPunct/>
      <w:autoSpaceDE/>
      <w:autoSpaceDN/>
      <w:adjustRightInd/>
      <w:spacing w:after="0"/>
      <w:ind w:left="720"/>
      <w:jc w:val="left"/>
      <w:textAlignment w:val="auto"/>
    </w:pPr>
    <w:rPr>
      <w:rFonts w:ascii="Calibri" w:eastAsia="SimSun" w:hAnsi="Calibri"/>
      <w:sz w:val="22"/>
      <w:szCs w:val="22"/>
      <w:lang w:val="sv-SE"/>
    </w:rPr>
  </w:style>
  <w:style w:type="character" w:customStyle="1" w:styleId="Char2">
    <w:name w:val="메모 텍스트 Char"/>
    <w:link w:val="af2"/>
    <w:semiHidden/>
    <w:rPr>
      <w:rFonts w:ascii="Arial" w:eastAsia="Times New Roman" w:hAnsi="Arial"/>
      <w:lang w:val="en-GB" w:eastAsia="zh-CN"/>
    </w:rPr>
  </w:style>
  <w:style w:type="paragraph" w:customStyle="1" w:styleId="IvDbodytext">
    <w:name w:val="IvD bodytext"/>
    <w:basedOn w:val="ab"/>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Pr>
      <w:rFonts w:ascii="Arial" w:eastAsia="Times New Roman" w:hAnsi="Arial"/>
      <w:spacing w:val="2"/>
      <w:lang w:val="en-US" w:eastAsia="en-US"/>
    </w:rPr>
  </w:style>
  <w:style w:type="paragraph" w:customStyle="1" w:styleId="Body">
    <w:name w:val="Body"/>
    <w:basedOn w:val="a0"/>
    <w:uiPriority w:val="99"/>
    <w:pPr>
      <w:overflowPunct/>
      <w:autoSpaceDE/>
      <w:autoSpaceDN/>
      <w:adjustRightInd/>
      <w:spacing w:after="200" w:line="276" w:lineRule="auto"/>
      <w:ind w:left="450"/>
      <w:textAlignment w:val="auto"/>
    </w:pPr>
    <w:rPr>
      <w:rFonts w:asciiTheme="minorHAnsi" w:eastAsiaTheme="minorEastAsia" w:hAnsiTheme="minorHAnsi" w:cstheme="minorBidi"/>
      <w:sz w:val="22"/>
      <w:szCs w:val="22"/>
      <w:lang w:val="en-US"/>
    </w:rPr>
  </w:style>
  <w:style w:type="paragraph" w:styleId="af6">
    <w:name w:val="Revision"/>
    <w:hidden/>
    <w:uiPriority w:val="99"/>
    <w:unhideWhenUsed/>
    <w:rPr>
      <w:rFonts w:ascii="Arial" w:eastAsia="Times New Roman" w:hAnsi="Arial"/>
      <w:lang w:val="en-GB" w:eastAsia="zh-CN"/>
    </w:rPr>
  </w:style>
  <w:style w:type="table" w:styleId="af7">
    <w:name w:val="Table Grid"/>
    <w:aliases w:val="TableGrid"/>
    <w:basedOn w:val="a2"/>
    <w:uiPriority w:val="39"/>
    <w:qFormat/>
    <w:rPr>
      <w:rFonts w:eastAsia="Times New Roman"/>
      <w:lang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ZchnZchn">
    <w:name w:val="Zchn Zchn"/>
    <w:semiHidden/>
    <w:pPr>
      <w:keepNext/>
      <w:numPr>
        <w:numId w:val="10"/>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B1Zchn">
    <w:name w:val="B1 Zchn"/>
    <w:basedOn w:val="a1"/>
    <w:link w:val="B1"/>
    <w:rPr>
      <w:rFonts w:ascii="Arial" w:eastAsia="Times New Roman" w:hAnsi="Arial"/>
      <w:lang w:val="en-GB"/>
    </w:rPr>
  </w:style>
  <w:style w:type="paragraph" w:styleId="af8">
    <w:name w:val="List Paragraph"/>
    <w:basedOn w:val="a0"/>
    <w:uiPriority w:val="99"/>
    <w:qFormat/>
    <w:pPr>
      <w:ind w:leftChars="400" w:left="800"/>
    </w:pPr>
  </w:style>
  <w:style w:type="character" w:customStyle="1" w:styleId="apple-converted-space">
    <w:name w:val="apple-converted-space"/>
    <w:basedOn w:val="a1"/>
  </w:style>
  <w:style w:type="character" w:customStyle="1" w:styleId="Char">
    <w:name w:val="머리글 Char"/>
    <w:aliases w:val="header odd Char,header odd1 Char,header odd2 Char,header Char,header odd3 Char,header odd4 Char,header odd5 Char,header odd6 Char,header1 Char,header2 Char,header3 Char,header odd11 Char,header odd21 Char,header odd7 Char,header4 Char,h Char"/>
    <w:link w:val="a8"/>
    <w:rPr>
      <w:rFonts w:ascii="Arial" w:eastAsia="Times New Roman" w:hAnsi="Arial" w:cs="Arial"/>
      <w:b/>
      <w:bCs/>
      <w:noProof/>
      <w:sz w:val="18"/>
      <w:szCs w:val="18"/>
      <w:lang w:eastAsia="zh-CN"/>
    </w:rPr>
  </w:style>
  <w:style w:type="character" w:customStyle="1" w:styleId="B1Char">
    <w:name w:val="B1 Char"/>
    <w:qFormat/>
  </w:style>
  <w:style w:type="character" w:customStyle="1" w:styleId="B2Car">
    <w:name w:val="B2 Car"/>
    <w:basedOn w:val="a1"/>
    <w:link w:val="B2"/>
    <w:rPr>
      <w:rFonts w:ascii="Arial" w:eastAsia="Times New Roman" w:hAnsi="Arial"/>
      <w:lang w:val="en-GB"/>
    </w:rPr>
  </w:style>
  <w:style w:type="character" w:customStyle="1" w:styleId="B3Char">
    <w:name w:val="B3 Char"/>
    <w:link w:val="B3"/>
    <w:rPr>
      <w:rFonts w:ascii="Arial" w:eastAsia="Times New Roman" w:hAnsi="Arial"/>
      <w:lang w:val="en-GB"/>
    </w:rPr>
  </w:style>
  <w:style w:type="paragraph" w:customStyle="1" w:styleId="NO">
    <w:name w:val="NO"/>
    <w:basedOn w:val="a0"/>
    <w:link w:val="NOChar"/>
    <w:pPr>
      <w:keepLines/>
      <w:overflowPunct/>
      <w:autoSpaceDE/>
      <w:autoSpaceDN/>
      <w:adjustRightInd/>
      <w:spacing w:after="180"/>
      <w:ind w:left="1135" w:hanging="851"/>
      <w:jc w:val="left"/>
      <w:textAlignment w:val="auto"/>
    </w:pPr>
    <w:rPr>
      <w:rFonts w:ascii="Times New Roman" w:eastAsiaTheme="minorEastAsia" w:hAnsi="Times New Roman"/>
      <w:lang w:eastAsia="en-US"/>
    </w:rPr>
  </w:style>
  <w:style w:type="character" w:customStyle="1" w:styleId="NOChar">
    <w:name w:val="NO Char"/>
    <w:link w:val="NO"/>
    <w:rPr>
      <w:rFonts w:ascii="Times New Roman" w:eastAsiaTheme="minorEastAsia" w:hAnsi="Times New Roman"/>
      <w:lang w:val="en-GB"/>
    </w:rPr>
  </w:style>
  <w:style w:type="character" w:customStyle="1" w:styleId="TALChar">
    <w:name w:val="TAL Char"/>
    <w:link w:val="TAL"/>
    <w:qFormat/>
    <w:locked/>
    <w:rPr>
      <w:rFonts w:ascii="Arial" w:eastAsia="Times New Roman" w:hAnsi="Arial"/>
      <w:sz w:val="18"/>
      <w:lang w:val="en-GB"/>
    </w:rPr>
  </w:style>
  <w:style w:type="character" w:customStyle="1" w:styleId="B10">
    <w:name w:val="B1 (文字)"/>
    <w:qFormat/>
    <w:locked/>
  </w:style>
  <w:style w:type="character" w:customStyle="1" w:styleId="THChar">
    <w:name w:val="TH Char"/>
    <w:link w:val="TH"/>
    <w:qFormat/>
    <w:locked/>
    <w:rPr>
      <w:rFonts w:ascii="Arial" w:eastAsia="Times New Roman" w:hAnsi="Arial"/>
      <w:b/>
      <w:lang w:val="en-GB"/>
    </w:rPr>
  </w:style>
  <w:style w:type="character" w:customStyle="1" w:styleId="B2Char">
    <w:name w:val="B2 Char"/>
    <w:qFormat/>
    <w:locked/>
  </w:style>
  <w:style w:type="character" w:customStyle="1" w:styleId="NOZchn">
    <w:name w:val="NO Zchn"/>
    <w:locked/>
    <w:rPr>
      <w:rFonts w:ascii="Times New Roman" w:eastAsia="Times New Roman" w:hAnsi="Times New Roman"/>
    </w:rPr>
  </w:style>
  <w:style w:type="paragraph" w:customStyle="1" w:styleId="Agreement">
    <w:name w:val="Agreement"/>
    <w:basedOn w:val="a0"/>
    <w:next w:val="a0"/>
    <w:uiPriority w:val="99"/>
    <w:qFormat/>
    <w:rsid w:val="00C334D6"/>
    <w:pPr>
      <w:numPr>
        <w:numId w:val="37"/>
      </w:numPr>
      <w:overflowPunct/>
      <w:autoSpaceDE/>
      <w:autoSpaceDN/>
      <w:adjustRightInd/>
      <w:spacing w:before="60" w:after="0"/>
      <w:jc w:val="left"/>
      <w:textAlignment w:val="auto"/>
    </w:pPr>
    <w:rPr>
      <w:rFonts w:eastAsia="MS Mincho"/>
      <w:b/>
      <w:szCs w:val="24"/>
      <w:lang w:eastAsia="en-GB"/>
    </w:rPr>
  </w:style>
  <w:style w:type="character" w:customStyle="1" w:styleId="TALCar">
    <w:name w:val="TAL Car"/>
    <w:qFormat/>
    <w:rsid w:val="00C655BC"/>
    <w:rPr>
      <w:rFonts w:ascii="Arial" w:eastAsia="Times New Roman" w:hAnsi="Arial"/>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5147918">
      <w:bodyDiv w:val="1"/>
      <w:marLeft w:val="0"/>
      <w:marRight w:val="0"/>
      <w:marTop w:val="0"/>
      <w:marBottom w:val="0"/>
      <w:divBdr>
        <w:top w:val="none" w:sz="0" w:space="0" w:color="auto"/>
        <w:left w:val="none" w:sz="0" w:space="0" w:color="auto"/>
        <w:bottom w:val="none" w:sz="0" w:space="0" w:color="auto"/>
        <w:right w:val="none" w:sz="0" w:space="0" w:color="auto"/>
      </w:divBdr>
    </w:div>
    <w:div w:id="115760406">
      <w:bodyDiv w:val="1"/>
      <w:marLeft w:val="0"/>
      <w:marRight w:val="0"/>
      <w:marTop w:val="0"/>
      <w:marBottom w:val="0"/>
      <w:divBdr>
        <w:top w:val="none" w:sz="0" w:space="0" w:color="auto"/>
        <w:left w:val="none" w:sz="0" w:space="0" w:color="auto"/>
        <w:bottom w:val="none" w:sz="0" w:space="0" w:color="auto"/>
        <w:right w:val="none" w:sz="0" w:space="0" w:color="auto"/>
      </w:divBdr>
    </w:div>
    <w:div w:id="141239717">
      <w:bodyDiv w:val="1"/>
      <w:marLeft w:val="0"/>
      <w:marRight w:val="0"/>
      <w:marTop w:val="0"/>
      <w:marBottom w:val="0"/>
      <w:divBdr>
        <w:top w:val="none" w:sz="0" w:space="0" w:color="auto"/>
        <w:left w:val="none" w:sz="0" w:space="0" w:color="auto"/>
        <w:bottom w:val="none" w:sz="0" w:space="0" w:color="auto"/>
        <w:right w:val="none" w:sz="0" w:space="0" w:color="auto"/>
      </w:divBdr>
    </w:div>
    <w:div w:id="170683785">
      <w:bodyDiv w:val="1"/>
      <w:marLeft w:val="0"/>
      <w:marRight w:val="0"/>
      <w:marTop w:val="0"/>
      <w:marBottom w:val="0"/>
      <w:divBdr>
        <w:top w:val="none" w:sz="0" w:space="0" w:color="auto"/>
        <w:left w:val="none" w:sz="0" w:space="0" w:color="auto"/>
        <w:bottom w:val="none" w:sz="0" w:space="0" w:color="auto"/>
        <w:right w:val="none" w:sz="0" w:space="0" w:color="auto"/>
      </w:divBdr>
    </w:div>
    <w:div w:id="200289705">
      <w:bodyDiv w:val="1"/>
      <w:marLeft w:val="0"/>
      <w:marRight w:val="0"/>
      <w:marTop w:val="0"/>
      <w:marBottom w:val="0"/>
      <w:divBdr>
        <w:top w:val="none" w:sz="0" w:space="0" w:color="auto"/>
        <w:left w:val="none" w:sz="0" w:space="0" w:color="auto"/>
        <w:bottom w:val="none" w:sz="0" w:space="0" w:color="auto"/>
        <w:right w:val="none" w:sz="0" w:space="0" w:color="auto"/>
      </w:divBdr>
    </w:div>
    <w:div w:id="209418334">
      <w:bodyDiv w:val="1"/>
      <w:marLeft w:val="0"/>
      <w:marRight w:val="0"/>
      <w:marTop w:val="0"/>
      <w:marBottom w:val="0"/>
      <w:divBdr>
        <w:top w:val="none" w:sz="0" w:space="0" w:color="auto"/>
        <w:left w:val="none" w:sz="0" w:space="0" w:color="auto"/>
        <w:bottom w:val="none" w:sz="0" w:space="0" w:color="auto"/>
        <w:right w:val="none" w:sz="0" w:space="0" w:color="auto"/>
      </w:divBdr>
    </w:div>
    <w:div w:id="246110803">
      <w:bodyDiv w:val="1"/>
      <w:marLeft w:val="0"/>
      <w:marRight w:val="0"/>
      <w:marTop w:val="0"/>
      <w:marBottom w:val="0"/>
      <w:divBdr>
        <w:top w:val="none" w:sz="0" w:space="0" w:color="auto"/>
        <w:left w:val="none" w:sz="0" w:space="0" w:color="auto"/>
        <w:bottom w:val="none" w:sz="0" w:space="0" w:color="auto"/>
        <w:right w:val="none" w:sz="0" w:space="0" w:color="auto"/>
      </w:divBdr>
    </w:div>
    <w:div w:id="261031165">
      <w:bodyDiv w:val="1"/>
      <w:marLeft w:val="0"/>
      <w:marRight w:val="0"/>
      <w:marTop w:val="0"/>
      <w:marBottom w:val="0"/>
      <w:divBdr>
        <w:top w:val="none" w:sz="0" w:space="0" w:color="auto"/>
        <w:left w:val="none" w:sz="0" w:space="0" w:color="auto"/>
        <w:bottom w:val="none" w:sz="0" w:space="0" w:color="auto"/>
        <w:right w:val="none" w:sz="0" w:space="0" w:color="auto"/>
      </w:divBdr>
    </w:div>
    <w:div w:id="338430776">
      <w:bodyDiv w:val="1"/>
      <w:marLeft w:val="0"/>
      <w:marRight w:val="0"/>
      <w:marTop w:val="0"/>
      <w:marBottom w:val="0"/>
      <w:divBdr>
        <w:top w:val="none" w:sz="0" w:space="0" w:color="auto"/>
        <w:left w:val="none" w:sz="0" w:space="0" w:color="auto"/>
        <w:bottom w:val="none" w:sz="0" w:space="0" w:color="auto"/>
        <w:right w:val="none" w:sz="0" w:space="0" w:color="auto"/>
      </w:divBdr>
    </w:div>
    <w:div w:id="397364341">
      <w:bodyDiv w:val="1"/>
      <w:marLeft w:val="0"/>
      <w:marRight w:val="0"/>
      <w:marTop w:val="0"/>
      <w:marBottom w:val="0"/>
      <w:divBdr>
        <w:top w:val="none" w:sz="0" w:space="0" w:color="auto"/>
        <w:left w:val="none" w:sz="0" w:space="0" w:color="auto"/>
        <w:bottom w:val="none" w:sz="0" w:space="0" w:color="auto"/>
        <w:right w:val="none" w:sz="0" w:space="0" w:color="auto"/>
      </w:divBdr>
    </w:div>
    <w:div w:id="430397929">
      <w:bodyDiv w:val="1"/>
      <w:marLeft w:val="0"/>
      <w:marRight w:val="0"/>
      <w:marTop w:val="0"/>
      <w:marBottom w:val="0"/>
      <w:divBdr>
        <w:top w:val="none" w:sz="0" w:space="0" w:color="auto"/>
        <w:left w:val="none" w:sz="0" w:space="0" w:color="auto"/>
        <w:bottom w:val="none" w:sz="0" w:space="0" w:color="auto"/>
        <w:right w:val="none" w:sz="0" w:space="0" w:color="auto"/>
      </w:divBdr>
    </w:div>
    <w:div w:id="443114887">
      <w:bodyDiv w:val="1"/>
      <w:marLeft w:val="0"/>
      <w:marRight w:val="0"/>
      <w:marTop w:val="0"/>
      <w:marBottom w:val="0"/>
      <w:divBdr>
        <w:top w:val="none" w:sz="0" w:space="0" w:color="auto"/>
        <w:left w:val="none" w:sz="0" w:space="0" w:color="auto"/>
        <w:bottom w:val="none" w:sz="0" w:space="0" w:color="auto"/>
        <w:right w:val="none" w:sz="0" w:space="0" w:color="auto"/>
      </w:divBdr>
      <w:divsChild>
        <w:div w:id="479658702">
          <w:marLeft w:val="274"/>
          <w:marRight w:val="0"/>
          <w:marTop w:val="86"/>
          <w:marBottom w:val="0"/>
          <w:divBdr>
            <w:top w:val="none" w:sz="0" w:space="0" w:color="auto"/>
            <w:left w:val="none" w:sz="0" w:space="0" w:color="auto"/>
            <w:bottom w:val="none" w:sz="0" w:space="0" w:color="auto"/>
            <w:right w:val="none" w:sz="0" w:space="0" w:color="auto"/>
          </w:divBdr>
        </w:div>
        <w:div w:id="536352294">
          <w:marLeft w:val="274"/>
          <w:marRight w:val="0"/>
          <w:marTop w:val="96"/>
          <w:marBottom w:val="0"/>
          <w:divBdr>
            <w:top w:val="none" w:sz="0" w:space="0" w:color="auto"/>
            <w:left w:val="none" w:sz="0" w:space="0" w:color="auto"/>
            <w:bottom w:val="none" w:sz="0" w:space="0" w:color="auto"/>
            <w:right w:val="none" w:sz="0" w:space="0" w:color="auto"/>
          </w:divBdr>
        </w:div>
        <w:div w:id="1064372809">
          <w:marLeft w:val="835"/>
          <w:marRight w:val="0"/>
          <w:marTop w:val="77"/>
          <w:marBottom w:val="0"/>
          <w:divBdr>
            <w:top w:val="none" w:sz="0" w:space="0" w:color="auto"/>
            <w:left w:val="none" w:sz="0" w:space="0" w:color="auto"/>
            <w:bottom w:val="none" w:sz="0" w:space="0" w:color="auto"/>
            <w:right w:val="none" w:sz="0" w:space="0" w:color="auto"/>
          </w:divBdr>
        </w:div>
        <w:div w:id="1278828596">
          <w:marLeft w:val="835"/>
          <w:marRight w:val="0"/>
          <w:marTop w:val="77"/>
          <w:marBottom w:val="0"/>
          <w:divBdr>
            <w:top w:val="none" w:sz="0" w:space="0" w:color="auto"/>
            <w:left w:val="none" w:sz="0" w:space="0" w:color="auto"/>
            <w:bottom w:val="none" w:sz="0" w:space="0" w:color="auto"/>
            <w:right w:val="none" w:sz="0" w:space="0" w:color="auto"/>
          </w:divBdr>
        </w:div>
        <w:div w:id="1717318070">
          <w:marLeft w:val="835"/>
          <w:marRight w:val="0"/>
          <w:marTop w:val="96"/>
          <w:marBottom w:val="0"/>
          <w:divBdr>
            <w:top w:val="none" w:sz="0" w:space="0" w:color="auto"/>
            <w:left w:val="none" w:sz="0" w:space="0" w:color="auto"/>
            <w:bottom w:val="none" w:sz="0" w:space="0" w:color="auto"/>
            <w:right w:val="none" w:sz="0" w:space="0" w:color="auto"/>
          </w:divBdr>
        </w:div>
      </w:divsChild>
    </w:div>
    <w:div w:id="480855774">
      <w:bodyDiv w:val="1"/>
      <w:marLeft w:val="0"/>
      <w:marRight w:val="0"/>
      <w:marTop w:val="0"/>
      <w:marBottom w:val="0"/>
      <w:divBdr>
        <w:top w:val="none" w:sz="0" w:space="0" w:color="auto"/>
        <w:left w:val="none" w:sz="0" w:space="0" w:color="auto"/>
        <w:bottom w:val="none" w:sz="0" w:space="0" w:color="auto"/>
        <w:right w:val="none" w:sz="0" w:space="0" w:color="auto"/>
      </w:divBdr>
    </w:div>
    <w:div w:id="500900806">
      <w:bodyDiv w:val="1"/>
      <w:marLeft w:val="0"/>
      <w:marRight w:val="0"/>
      <w:marTop w:val="0"/>
      <w:marBottom w:val="0"/>
      <w:divBdr>
        <w:top w:val="none" w:sz="0" w:space="0" w:color="auto"/>
        <w:left w:val="none" w:sz="0" w:space="0" w:color="auto"/>
        <w:bottom w:val="none" w:sz="0" w:space="0" w:color="auto"/>
        <w:right w:val="none" w:sz="0" w:space="0" w:color="auto"/>
      </w:divBdr>
    </w:div>
    <w:div w:id="538082142">
      <w:bodyDiv w:val="1"/>
      <w:marLeft w:val="0"/>
      <w:marRight w:val="0"/>
      <w:marTop w:val="0"/>
      <w:marBottom w:val="0"/>
      <w:divBdr>
        <w:top w:val="none" w:sz="0" w:space="0" w:color="auto"/>
        <w:left w:val="none" w:sz="0" w:space="0" w:color="auto"/>
        <w:bottom w:val="none" w:sz="0" w:space="0" w:color="auto"/>
        <w:right w:val="none" w:sz="0" w:space="0" w:color="auto"/>
      </w:divBdr>
      <w:divsChild>
        <w:div w:id="2124380816">
          <w:marLeft w:val="274"/>
          <w:marRight w:val="0"/>
          <w:marTop w:val="115"/>
          <w:marBottom w:val="0"/>
          <w:divBdr>
            <w:top w:val="none" w:sz="0" w:space="0" w:color="auto"/>
            <w:left w:val="none" w:sz="0" w:space="0" w:color="auto"/>
            <w:bottom w:val="none" w:sz="0" w:space="0" w:color="auto"/>
            <w:right w:val="none" w:sz="0" w:space="0" w:color="auto"/>
          </w:divBdr>
        </w:div>
      </w:divsChild>
    </w:div>
    <w:div w:id="544827674">
      <w:bodyDiv w:val="1"/>
      <w:marLeft w:val="0"/>
      <w:marRight w:val="0"/>
      <w:marTop w:val="0"/>
      <w:marBottom w:val="0"/>
      <w:divBdr>
        <w:top w:val="none" w:sz="0" w:space="0" w:color="auto"/>
        <w:left w:val="none" w:sz="0" w:space="0" w:color="auto"/>
        <w:bottom w:val="none" w:sz="0" w:space="0" w:color="auto"/>
        <w:right w:val="none" w:sz="0" w:space="0" w:color="auto"/>
      </w:divBdr>
    </w:div>
    <w:div w:id="561140000">
      <w:bodyDiv w:val="1"/>
      <w:marLeft w:val="0"/>
      <w:marRight w:val="0"/>
      <w:marTop w:val="0"/>
      <w:marBottom w:val="0"/>
      <w:divBdr>
        <w:top w:val="none" w:sz="0" w:space="0" w:color="auto"/>
        <w:left w:val="none" w:sz="0" w:space="0" w:color="auto"/>
        <w:bottom w:val="none" w:sz="0" w:space="0" w:color="auto"/>
        <w:right w:val="none" w:sz="0" w:space="0" w:color="auto"/>
      </w:divBdr>
    </w:div>
    <w:div w:id="614096917">
      <w:bodyDiv w:val="1"/>
      <w:marLeft w:val="0"/>
      <w:marRight w:val="0"/>
      <w:marTop w:val="0"/>
      <w:marBottom w:val="0"/>
      <w:divBdr>
        <w:top w:val="none" w:sz="0" w:space="0" w:color="auto"/>
        <w:left w:val="none" w:sz="0" w:space="0" w:color="auto"/>
        <w:bottom w:val="none" w:sz="0" w:space="0" w:color="auto"/>
        <w:right w:val="none" w:sz="0" w:space="0" w:color="auto"/>
      </w:divBdr>
    </w:div>
    <w:div w:id="634869202">
      <w:bodyDiv w:val="1"/>
      <w:marLeft w:val="0"/>
      <w:marRight w:val="0"/>
      <w:marTop w:val="0"/>
      <w:marBottom w:val="0"/>
      <w:divBdr>
        <w:top w:val="none" w:sz="0" w:space="0" w:color="auto"/>
        <w:left w:val="none" w:sz="0" w:space="0" w:color="auto"/>
        <w:bottom w:val="none" w:sz="0" w:space="0" w:color="auto"/>
        <w:right w:val="none" w:sz="0" w:space="0" w:color="auto"/>
      </w:divBdr>
    </w:div>
    <w:div w:id="721442788">
      <w:bodyDiv w:val="1"/>
      <w:marLeft w:val="0"/>
      <w:marRight w:val="0"/>
      <w:marTop w:val="0"/>
      <w:marBottom w:val="0"/>
      <w:divBdr>
        <w:top w:val="none" w:sz="0" w:space="0" w:color="auto"/>
        <w:left w:val="none" w:sz="0" w:space="0" w:color="auto"/>
        <w:bottom w:val="none" w:sz="0" w:space="0" w:color="auto"/>
        <w:right w:val="none" w:sz="0" w:space="0" w:color="auto"/>
      </w:divBdr>
    </w:div>
    <w:div w:id="738484313">
      <w:bodyDiv w:val="1"/>
      <w:marLeft w:val="0"/>
      <w:marRight w:val="0"/>
      <w:marTop w:val="0"/>
      <w:marBottom w:val="0"/>
      <w:divBdr>
        <w:top w:val="none" w:sz="0" w:space="0" w:color="auto"/>
        <w:left w:val="none" w:sz="0" w:space="0" w:color="auto"/>
        <w:bottom w:val="none" w:sz="0" w:space="0" w:color="auto"/>
        <w:right w:val="none" w:sz="0" w:space="0" w:color="auto"/>
      </w:divBdr>
    </w:div>
    <w:div w:id="832767000">
      <w:bodyDiv w:val="1"/>
      <w:marLeft w:val="0"/>
      <w:marRight w:val="0"/>
      <w:marTop w:val="0"/>
      <w:marBottom w:val="0"/>
      <w:divBdr>
        <w:top w:val="none" w:sz="0" w:space="0" w:color="auto"/>
        <w:left w:val="none" w:sz="0" w:space="0" w:color="auto"/>
        <w:bottom w:val="none" w:sz="0" w:space="0" w:color="auto"/>
        <w:right w:val="none" w:sz="0" w:space="0" w:color="auto"/>
      </w:divBdr>
    </w:div>
    <w:div w:id="905530146">
      <w:bodyDiv w:val="1"/>
      <w:marLeft w:val="0"/>
      <w:marRight w:val="0"/>
      <w:marTop w:val="0"/>
      <w:marBottom w:val="0"/>
      <w:divBdr>
        <w:top w:val="none" w:sz="0" w:space="0" w:color="auto"/>
        <w:left w:val="none" w:sz="0" w:space="0" w:color="auto"/>
        <w:bottom w:val="none" w:sz="0" w:space="0" w:color="auto"/>
        <w:right w:val="none" w:sz="0" w:space="0" w:color="auto"/>
      </w:divBdr>
    </w:div>
    <w:div w:id="1000809621">
      <w:bodyDiv w:val="1"/>
      <w:marLeft w:val="0"/>
      <w:marRight w:val="0"/>
      <w:marTop w:val="0"/>
      <w:marBottom w:val="0"/>
      <w:divBdr>
        <w:top w:val="none" w:sz="0" w:space="0" w:color="auto"/>
        <w:left w:val="none" w:sz="0" w:space="0" w:color="auto"/>
        <w:bottom w:val="none" w:sz="0" w:space="0" w:color="auto"/>
        <w:right w:val="none" w:sz="0" w:space="0" w:color="auto"/>
      </w:divBdr>
    </w:div>
    <w:div w:id="1009916937">
      <w:bodyDiv w:val="1"/>
      <w:marLeft w:val="0"/>
      <w:marRight w:val="0"/>
      <w:marTop w:val="0"/>
      <w:marBottom w:val="0"/>
      <w:divBdr>
        <w:top w:val="none" w:sz="0" w:space="0" w:color="auto"/>
        <w:left w:val="none" w:sz="0" w:space="0" w:color="auto"/>
        <w:bottom w:val="none" w:sz="0" w:space="0" w:color="auto"/>
        <w:right w:val="none" w:sz="0" w:space="0" w:color="auto"/>
      </w:divBdr>
    </w:div>
    <w:div w:id="1017079026">
      <w:bodyDiv w:val="1"/>
      <w:marLeft w:val="0"/>
      <w:marRight w:val="0"/>
      <w:marTop w:val="0"/>
      <w:marBottom w:val="0"/>
      <w:divBdr>
        <w:top w:val="none" w:sz="0" w:space="0" w:color="auto"/>
        <w:left w:val="none" w:sz="0" w:space="0" w:color="auto"/>
        <w:bottom w:val="none" w:sz="0" w:space="0" w:color="auto"/>
        <w:right w:val="none" w:sz="0" w:space="0" w:color="auto"/>
      </w:divBdr>
    </w:div>
    <w:div w:id="1210337723">
      <w:bodyDiv w:val="1"/>
      <w:marLeft w:val="0"/>
      <w:marRight w:val="0"/>
      <w:marTop w:val="0"/>
      <w:marBottom w:val="0"/>
      <w:divBdr>
        <w:top w:val="none" w:sz="0" w:space="0" w:color="auto"/>
        <w:left w:val="none" w:sz="0" w:space="0" w:color="auto"/>
        <w:bottom w:val="none" w:sz="0" w:space="0" w:color="auto"/>
        <w:right w:val="none" w:sz="0" w:space="0" w:color="auto"/>
      </w:divBdr>
    </w:div>
    <w:div w:id="1343891949">
      <w:bodyDiv w:val="1"/>
      <w:marLeft w:val="0"/>
      <w:marRight w:val="0"/>
      <w:marTop w:val="0"/>
      <w:marBottom w:val="0"/>
      <w:divBdr>
        <w:top w:val="none" w:sz="0" w:space="0" w:color="auto"/>
        <w:left w:val="none" w:sz="0" w:space="0" w:color="auto"/>
        <w:bottom w:val="none" w:sz="0" w:space="0" w:color="auto"/>
        <w:right w:val="none" w:sz="0" w:space="0" w:color="auto"/>
      </w:divBdr>
    </w:div>
    <w:div w:id="1361008063">
      <w:bodyDiv w:val="1"/>
      <w:marLeft w:val="0"/>
      <w:marRight w:val="0"/>
      <w:marTop w:val="0"/>
      <w:marBottom w:val="0"/>
      <w:divBdr>
        <w:top w:val="none" w:sz="0" w:space="0" w:color="auto"/>
        <w:left w:val="none" w:sz="0" w:space="0" w:color="auto"/>
        <w:bottom w:val="none" w:sz="0" w:space="0" w:color="auto"/>
        <w:right w:val="none" w:sz="0" w:space="0" w:color="auto"/>
      </w:divBdr>
    </w:div>
    <w:div w:id="1439371331">
      <w:bodyDiv w:val="1"/>
      <w:marLeft w:val="0"/>
      <w:marRight w:val="0"/>
      <w:marTop w:val="0"/>
      <w:marBottom w:val="0"/>
      <w:divBdr>
        <w:top w:val="none" w:sz="0" w:space="0" w:color="auto"/>
        <w:left w:val="none" w:sz="0" w:space="0" w:color="auto"/>
        <w:bottom w:val="none" w:sz="0" w:space="0" w:color="auto"/>
        <w:right w:val="none" w:sz="0" w:space="0" w:color="auto"/>
      </w:divBdr>
    </w:div>
    <w:div w:id="1449467970">
      <w:bodyDiv w:val="1"/>
      <w:marLeft w:val="0"/>
      <w:marRight w:val="0"/>
      <w:marTop w:val="0"/>
      <w:marBottom w:val="0"/>
      <w:divBdr>
        <w:top w:val="none" w:sz="0" w:space="0" w:color="auto"/>
        <w:left w:val="none" w:sz="0" w:space="0" w:color="auto"/>
        <w:bottom w:val="none" w:sz="0" w:space="0" w:color="auto"/>
        <w:right w:val="none" w:sz="0" w:space="0" w:color="auto"/>
      </w:divBdr>
    </w:div>
    <w:div w:id="1487630171">
      <w:bodyDiv w:val="1"/>
      <w:marLeft w:val="0"/>
      <w:marRight w:val="0"/>
      <w:marTop w:val="0"/>
      <w:marBottom w:val="0"/>
      <w:divBdr>
        <w:top w:val="none" w:sz="0" w:space="0" w:color="auto"/>
        <w:left w:val="none" w:sz="0" w:space="0" w:color="auto"/>
        <w:bottom w:val="none" w:sz="0" w:space="0" w:color="auto"/>
        <w:right w:val="none" w:sz="0" w:space="0" w:color="auto"/>
      </w:divBdr>
    </w:div>
    <w:div w:id="1522010214">
      <w:bodyDiv w:val="1"/>
      <w:marLeft w:val="0"/>
      <w:marRight w:val="0"/>
      <w:marTop w:val="0"/>
      <w:marBottom w:val="0"/>
      <w:divBdr>
        <w:top w:val="none" w:sz="0" w:space="0" w:color="auto"/>
        <w:left w:val="none" w:sz="0" w:space="0" w:color="auto"/>
        <w:bottom w:val="none" w:sz="0" w:space="0" w:color="auto"/>
        <w:right w:val="none" w:sz="0" w:space="0" w:color="auto"/>
      </w:divBdr>
      <w:divsChild>
        <w:div w:id="572931534">
          <w:marLeft w:val="274"/>
          <w:marRight w:val="0"/>
          <w:marTop w:val="96"/>
          <w:marBottom w:val="0"/>
          <w:divBdr>
            <w:top w:val="none" w:sz="0" w:space="0" w:color="auto"/>
            <w:left w:val="none" w:sz="0" w:space="0" w:color="auto"/>
            <w:bottom w:val="none" w:sz="0" w:space="0" w:color="auto"/>
            <w:right w:val="none" w:sz="0" w:space="0" w:color="auto"/>
          </w:divBdr>
        </w:div>
        <w:div w:id="664941597">
          <w:marLeft w:val="835"/>
          <w:marRight w:val="0"/>
          <w:marTop w:val="77"/>
          <w:marBottom w:val="0"/>
          <w:divBdr>
            <w:top w:val="none" w:sz="0" w:space="0" w:color="auto"/>
            <w:left w:val="none" w:sz="0" w:space="0" w:color="auto"/>
            <w:bottom w:val="none" w:sz="0" w:space="0" w:color="auto"/>
            <w:right w:val="none" w:sz="0" w:space="0" w:color="auto"/>
          </w:divBdr>
        </w:div>
        <w:div w:id="904878702">
          <w:marLeft w:val="835"/>
          <w:marRight w:val="0"/>
          <w:marTop w:val="77"/>
          <w:marBottom w:val="0"/>
          <w:divBdr>
            <w:top w:val="none" w:sz="0" w:space="0" w:color="auto"/>
            <w:left w:val="none" w:sz="0" w:space="0" w:color="auto"/>
            <w:bottom w:val="none" w:sz="0" w:space="0" w:color="auto"/>
            <w:right w:val="none" w:sz="0" w:space="0" w:color="auto"/>
          </w:divBdr>
        </w:div>
        <w:div w:id="1876117483">
          <w:marLeft w:val="835"/>
          <w:marRight w:val="0"/>
          <w:marTop w:val="77"/>
          <w:marBottom w:val="0"/>
          <w:divBdr>
            <w:top w:val="none" w:sz="0" w:space="0" w:color="auto"/>
            <w:left w:val="none" w:sz="0" w:space="0" w:color="auto"/>
            <w:bottom w:val="none" w:sz="0" w:space="0" w:color="auto"/>
            <w:right w:val="none" w:sz="0" w:space="0" w:color="auto"/>
          </w:divBdr>
        </w:div>
      </w:divsChild>
    </w:div>
    <w:div w:id="1574584105">
      <w:bodyDiv w:val="1"/>
      <w:marLeft w:val="0"/>
      <w:marRight w:val="0"/>
      <w:marTop w:val="0"/>
      <w:marBottom w:val="0"/>
      <w:divBdr>
        <w:top w:val="none" w:sz="0" w:space="0" w:color="auto"/>
        <w:left w:val="none" w:sz="0" w:space="0" w:color="auto"/>
        <w:bottom w:val="none" w:sz="0" w:space="0" w:color="auto"/>
        <w:right w:val="none" w:sz="0" w:space="0" w:color="auto"/>
      </w:divBdr>
    </w:div>
    <w:div w:id="1598177069">
      <w:bodyDiv w:val="1"/>
      <w:marLeft w:val="0"/>
      <w:marRight w:val="0"/>
      <w:marTop w:val="0"/>
      <w:marBottom w:val="0"/>
      <w:divBdr>
        <w:top w:val="none" w:sz="0" w:space="0" w:color="auto"/>
        <w:left w:val="none" w:sz="0" w:space="0" w:color="auto"/>
        <w:bottom w:val="none" w:sz="0" w:space="0" w:color="auto"/>
        <w:right w:val="none" w:sz="0" w:space="0" w:color="auto"/>
      </w:divBdr>
    </w:div>
    <w:div w:id="1691687704">
      <w:bodyDiv w:val="1"/>
      <w:marLeft w:val="0"/>
      <w:marRight w:val="0"/>
      <w:marTop w:val="0"/>
      <w:marBottom w:val="0"/>
      <w:divBdr>
        <w:top w:val="none" w:sz="0" w:space="0" w:color="auto"/>
        <w:left w:val="none" w:sz="0" w:space="0" w:color="auto"/>
        <w:bottom w:val="none" w:sz="0" w:space="0" w:color="auto"/>
        <w:right w:val="none" w:sz="0" w:space="0" w:color="auto"/>
      </w:divBdr>
    </w:div>
    <w:div w:id="1706061649">
      <w:bodyDiv w:val="1"/>
      <w:marLeft w:val="0"/>
      <w:marRight w:val="0"/>
      <w:marTop w:val="0"/>
      <w:marBottom w:val="0"/>
      <w:divBdr>
        <w:top w:val="none" w:sz="0" w:space="0" w:color="auto"/>
        <w:left w:val="none" w:sz="0" w:space="0" w:color="auto"/>
        <w:bottom w:val="none" w:sz="0" w:space="0" w:color="auto"/>
        <w:right w:val="none" w:sz="0" w:space="0" w:color="auto"/>
      </w:divBdr>
      <w:divsChild>
        <w:div w:id="245069199">
          <w:marLeft w:val="835"/>
          <w:marRight w:val="0"/>
          <w:marTop w:val="77"/>
          <w:marBottom w:val="0"/>
          <w:divBdr>
            <w:top w:val="none" w:sz="0" w:space="0" w:color="auto"/>
            <w:left w:val="none" w:sz="0" w:space="0" w:color="auto"/>
            <w:bottom w:val="none" w:sz="0" w:space="0" w:color="auto"/>
            <w:right w:val="none" w:sz="0" w:space="0" w:color="auto"/>
          </w:divBdr>
        </w:div>
        <w:div w:id="1040125697">
          <w:marLeft w:val="274"/>
          <w:marRight w:val="0"/>
          <w:marTop w:val="86"/>
          <w:marBottom w:val="0"/>
          <w:divBdr>
            <w:top w:val="none" w:sz="0" w:space="0" w:color="auto"/>
            <w:left w:val="none" w:sz="0" w:space="0" w:color="auto"/>
            <w:bottom w:val="none" w:sz="0" w:space="0" w:color="auto"/>
            <w:right w:val="none" w:sz="0" w:space="0" w:color="auto"/>
          </w:divBdr>
        </w:div>
        <w:div w:id="1391076586">
          <w:marLeft w:val="835"/>
          <w:marRight w:val="0"/>
          <w:marTop w:val="77"/>
          <w:marBottom w:val="0"/>
          <w:divBdr>
            <w:top w:val="none" w:sz="0" w:space="0" w:color="auto"/>
            <w:left w:val="none" w:sz="0" w:space="0" w:color="auto"/>
            <w:bottom w:val="none" w:sz="0" w:space="0" w:color="auto"/>
            <w:right w:val="none" w:sz="0" w:space="0" w:color="auto"/>
          </w:divBdr>
        </w:div>
        <w:div w:id="1899899339">
          <w:marLeft w:val="274"/>
          <w:marRight w:val="0"/>
          <w:marTop w:val="96"/>
          <w:marBottom w:val="0"/>
          <w:divBdr>
            <w:top w:val="none" w:sz="0" w:space="0" w:color="auto"/>
            <w:left w:val="none" w:sz="0" w:space="0" w:color="auto"/>
            <w:bottom w:val="none" w:sz="0" w:space="0" w:color="auto"/>
            <w:right w:val="none" w:sz="0" w:space="0" w:color="auto"/>
          </w:divBdr>
        </w:div>
        <w:div w:id="2114129333">
          <w:marLeft w:val="835"/>
          <w:marRight w:val="0"/>
          <w:marTop w:val="96"/>
          <w:marBottom w:val="0"/>
          <w:divBdr>
            <w:top w:val="none" w:sz="0" w:space="0" w:color="auto"/>
            <w:left w:val="none" w:sz="0" w:space="0" w:color="auto"/>
            <w:bottom w:val="none" w:sz="0" w:space="0" w:color="auto"/>
            <w:right w:val="none" w:sz="0" w:space="0" w:color="auto"/>
          </w:divBdr>
        </w:div>
      </w:divsChild>
    </w:div>
    <w:div w:id="1746999174">
      <w:bodyDiv w:val="1"/>
      <w:marLeft w:val="0"/>
      <w:marRight w:val="0"/>
      <w:marTop w:val="0"/>
      <w:marBottom w:val="0"/>
      <w:divBdr>
        <w:top w:val="none" w:sz="0" w:space="0" w:color="auto"/>
        <w:left w:val="none" w:sz="0" w:space="0" w:color="auto"/>
        <w:bottom w:val="none" w:sz="0" w:space="0" w:color="auto"/>
        <w:right w:val="none" w:sz="0" w:space="0" w:color="auto"/>
      </w:divBdr>
    </w:div>
    <w:div w:id="1874534317">
      <w:bodyDiv w:val="1"/>
      <w:marLeft w:val="0"/>
      <w:marRight w:val="0"/>
      <w:marTop w:val="0"/>
      <w:marBottom w:val="0"/>
      <w:divBdr>
        <w:top w:val="none" w:sz="0" w:space="0" w:color="auto"/>
        <w:left w:val="none" w:sz="0" w:space="0" w:color="auto"/>
        <w:bottom w:val="none" w:sz="0" w:space="0" w:color="auto"/>
        <w:right w:val="none" w:sz="0" w:space="0" w:color="auto"/>
      </w:divBdr>
    </w:div>
    <w:div w:id="1895726702">
      <w:bodyDiv w:val="1"/>
      <w:marLeft w:val="0"/>
      <w:marRight w:val="0"/>
      <w:marTop w:val="0"/>
      <w:marBottom w:val="0"/>
      <w:divBdr>
        <w:top w:val="none" w:sz="0" w:space="0" w:color="auto"/>
        <w:left w:val="none" w:sz="0" w:space="0" w:color="auto"/>
        <w:bottom w:val="none" w:sz="0" w:space="0" w:color="auto"/>
        <w:right w:val="none" w:sz="0" w:space="0" w:color="auto"/>
      </w:divBdr>
    </w:div>
    <w:div w:id="1900047958">
      <w:bodyDiv w:val="1"/>
      <w:marLeft w:val="0"/>
      <w:marRight w:val="0"/>
      <w:marTop w:val="0"/>
      <w:marBottom w:val="0"/>
      <w:divBdr>
        <w:top w:val="none" w:sz="0" w:space="0" w:color="auto"/>
        <w:left w:val="none" w:sz="0" w:space="0" w:color="auto"/>
        <w:bottom w:val="none" w:sz="0" w:space="0" w:color="auto"/>
        <w:right w:val="none" w:sz="0" w:space="0" w:color="auto"/>
      </w:divBdr>
    </w:div>
    <w:div w:id="2051301665">
      <w:bodyDiv w:val="1"/>
      <w:marLeft w:val="0"/>
      <w:marRight w:val="0"/>
      <w:marTop w:val="0"/>
      <w:marBottom w:val="0"/>
      <w:divBdr>
        <w:top w:val="none" w:sz="0" w:space="0" w:color="auto"/>
        <w:left w:val="none" w:sz="0" w:space="0" w:color="auto"/>
        <w:bottom w:val="none" w:sz="0" w:space="0" w:color="auto"/>
        <w:right w:val="none" w:sz="0" w:space="0" w:color="auto"/>
      </w:divBdr>
    </w:div>
    <w:div w:id="2071880749">
      <w:bodyDiv w:val="1"/>
      <w:marLeft w:val="0"/>
      <w:marRight w:val="0"/>
      <w:marTop w:val="0"/>
      <w:marBottom w:val="0"/>
      <w:divBdr>
        <w:top w:val="none" w:sz="0" w:space="0" w:color="auto"/>
        <w:left w:val="none" w:sz="0" w:space="0" w:color="auto"/>
        <w:bottom w:val="none" w:sz="0" w:space="0" w:color="auto"/>
        <w:right w:val="none" w:sz="0" w:space="0" w:color="auto"/>
      </w:divBdr>
    </w:div>
    <w:div w:id="2119908944">
      <w:bodyDiv w:val="1"/>
      <w:marLeft w:val="0"/>
      <w:marRight w:val="0"/>
      <w:marTop w:val="0"/>
      <w:marBottom w:val="0"/>
      <w:divBdr>
        <w:top w:val="none" w:sz="0" w:space="0" w:color="auto"/>
        <w:left w:val="none" w:sz="0" w:space="0" w:color="auto"/>
        <w:bottom w:val="none" w:sz="0" w:space="0" w:color="auto"/>
        <w:right w:val="none" w:sz="0" w:space="0" w:color="auto"/>
      </w:divBdr>
    </w:div>
    <w:div w:id="2143031650">
      <w:bodyDiv w:val="1"/>
      <w:marLeft w:val="0"/>
      <w:marRight w:val="0"/>
      <w:marTop w:val="0"/>
      <w:marBottom w:val="0"/>
      <w:divBdr>
        <w:top w:val="none" w:sz="0" w:space="0" w:color="auto"/>
        <w:left w:val="none" w:sz="0" w:space="0" w:color="auto"/>
        <w:bottom w:val="none" w:sz="0" w:space="0" w:color="auto"/>
        <w:right w:val="none" w:sz="0" w:space="0" w:color="auto"/>
      </w:divBdr>
      <w:divsChild>
        <w:div w:id="1249580404">
          <w:marLeft w:val="0"/>
          <w:marRight w:val="75"/>
          <w:marTop w:val="0"/>
          <w:marBottom w:val="0"/>
          <w:divBdr>
            <w:top w:val="none" w:sz="0" w:space="0" w:color="auto"/>
            <w:left w:val="none" w:sz="0" w:space="0" w:color="auto"/>
            <w:bottom w:val="none" w:sz="0" w:space="0" w:color="auto"/>
            <w:right w:val="none" w:sz="0" w:space="0" w:color="auto"/>
          </w:divBdr>
        </w:div>
        <w:div w:id="1411075114">
          <w:marLeft w:val="0"/>
          <w:marRight w:val="0"/>
          <w:marTop w:val="0"/>
          <w:marBottom w:val="0"/>
          <w:divBdr>
            <w:top w:val="none" w:sz="0" w:space="0" w:color="auto"/>
            <w:left w:val="none" w:sz="0" w:space="0" w:color="auto"/>
            <w:bottom w:val="none" w:sz="0" w:space="0" w:color="auto"/>
            <w:right w:val="none" w:sz="0" w:space="0" w:color="auto"/>
          </w:divBdr>
          <w:divsChild>
            <w:div w:id="1844196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haredContentType xmlns="Microsoft.SharePoint.Taxonomy.ContentTypeSync" SourceId="0e710d51-58b4-4530-836b-fce5679fe049" ContentTypeId="0x010100BB337192E63E44A7A744CE7393F41F4E" PreviousValue="false"/>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EriCOLL Docs" ma:contentTypeID="0x010100BB337192E63E44A7A744CE7393F41F4E0029755995905BD74495DD3B5564DEF260" ma:contentTypeVersion="4" ma:contentTypeDescription="EriCOLL Document Content Type" ma:contentTypeScope="" ma:versionID="9ab97b6ba1c76c1130c3d9f3530b598b">
  <xsd:schema xmlns:xsd="http://www.w3.org/2001/XMLSchema" xmlns:xs="http://www.w3.org/2001/XMLSchema" xmlns:p="http://schemas.microsoft.com/office/2006/metadata/properties" xmlns:ns2="08b2df90-05d3-4030-90d4-c9feeb4a1cd9" xmlns:ns3="d46971d8-f4ed-4cac-a977-cede52d8d47b" xmlns:ns4="http://schemas.microsoft.com/sharepoint/v4" targetNamespace="http://schemas.microsoft.com/office/2006/metadata/properties" ma:root="true" ma:fieldsID="dd810190b303dc268958f81249ad0ffb" ns2:_="" ns3:_="" ns4:_="">
    <xsd:import namespace="08b2df90-05d3-4030-90d4-c9feeb4a1cd9"/>
    <xsd:import namespace="d46971d8-f4ed-4cac-a977-cede52d8d47b"/>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f9a62a07-2608-4c12-b1d5-013b9e3c6f54}" ma:internalName="TaxCatchAll" ma:showField="CatchAllData"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f9a62a07-2608-4c12-b1d5-013b9e3c6f54}" ma:internalName="TaxCatchAllLabel" ma:readOnly="true" ma:showField="CatchAllDataLabel"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46971d8-f4ed-4cac-a977-cede52d8d47b"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WAN RN Deployment ＆ Spectrum Man|644d70e3-351b-4c06-8b80-4aa32d170e1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Prepared. xmlns="d46971d8-f4ed-4cac-a977-cede52d8d47b" xsi:nil="true"/>
    <IconOverlay xmlns="http://schemas.microsoft.com/sharepoint/v4" xsi:nil="true"/>
    <TaxCatchAll xmlns="08b2df90-05d3-4030-90d4-c9feeb4a1cd9">
      <Value>32</Value>
      <Value>31</Value>
      <Value>30</Value>
    </TaxCatchAll>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AbstractOrSummary. xmlns="d46971d8-f4ed-4cac-a977-cede52d8d47b" xsi:nil="true"/>
    <EriCOLLCountryTaxHTField0 xmlns="d46971d8-f4ed-4cac-a977-cede52d8d47b">
      <Terms xmlns="http://schemas.microsoft.com/office/infopath/2007/PartnerControls"/>
    </EriCOLLCountryTaxHTField0>
    <EriCOLLProcessTaxHTField0 xmlns="d46971d8-f4ed-4cac-a977-cede52d8d47b">
      <Terms xmlns="http://schemas.microsoft.com/office/infopath/2007/PartnerControls"/>
    </EriCOLLProcessTaxHTField0>
    <EriCOLLDate. xmlns="d46971d8-f4ed-4cac-a977-cede52d8d47b" xsi:nil="true"/>
    <EriCOLLOrganizationUnitTaxHTField0 xmlns="d46971d8-f4ed-4cac-a977-cede52d8d47b">
      <Terms xmlns="http://schemas.microsoft.com/office/infopath/2007/PartnerControls"/>
    </EriCOLLOrganizationUnitTaxHTField0>
    <EriCOLLCompetenceTaxHTField0 xmlns="d46971d8-f4ed-4cac-a977-cede52d8d47b">
      <Terms xmlns="http://schemas.microsoft.com/office/infopath/2007/PartnerControls"/>
    </EriCOLLCompetenceTaxHTField0>
    <EriCOLLProjectsTaxHTField0 xmlns="d46971d8-f4ed-4cac-a977-cede52d8d47b">
      <Terms xmlns="http://schemas.microsoft.com/office/infopath/2007/PartnerControls"/>
    </EriCOLLProjectsTaxHTField0>
    <EriCOLLCategoryTaxHTField0 xmlns="d46971d8-f4ed-4cac-a977-cede52d8d47b">
      <Terms xmlns="http://schemas.microsoft.com/office/infopath/2007/PartnerControls"/>
    </EriCOLLCategoryTaxHTField0>
    <EriCOLLProductsTaxHTField0 xmlns="d46971d8-f4ed-4cac-a977-cede52d8d47b">
      <Terms xmlns="http://schemas.microsoft.com/office/infopath/2007/PartnerControls"/>
    </EriCOLLProductsTaxHTField0>
    <EriCOLLCustomerTaxHTField0 xmlns="08b2df90-05d3-4030-90d4-c9feeb4a1cd9">
      <Terms xmlns="http://schemas.microsoft.com/office/infopath/2007/PartnerControls"/>
    </EriCOLLCustomerTaxHTField0>
    <_dlc_DocId xmlns="08b2df90-05d3-4030-90d4-c9feeb4a1cd9">SAQRZK7RPU5V-1-16404</_dlc_DocId>
    <_dlc_DocIdUrl xmlns="08b2df90-05d3-4030-90d4-c9feeb4a1cd9">
      <Url>https://ericoll.internal.ericsson.com/sites/NSA/_layouts/DocIdRedir.aspx?ID=SAQRZK7RPU5V-1-16404</Url>
      <Description>SAQRZK7RPU5V-1-16404</Description>
    </_dlc_DocIdUrl>
  </documentManagement>
</p:properti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E63C18-8D75-4D1D-954C-19A417DE9F17}">
  <ds:schemaRefs>
    <ds:schemaRef ds:uri="Microsoft.SharePoint.Taxonomy.ContentTypeSync"/>
  </ds:schemaRefs>
</ds:datastoreItem>
</file>

<file path=customXml/itemProps2.xml><?xml version="1.0" encoding="utf-8"?>
<ds:datastoreItem xmlns:ds="http://schemas.openxmlformats.org/officeDocument/2006/customXml" ds:itemID="{785144A9-0CF0-4AF4-87C8-AC880D65FB12}">
  <ds:schemaRefs>
    <ds:schemaRef ds:uri="http://schemas.microsoft.com/office/2006/metadata/longProperties"/>
  </ds:schemaRefs>
</ds:datastoreItem>
</file>

<file path=customXml/itemProps3.xml><?xml version="1.0" encoding="utf-8"?>
<ds:datastoreItem xmlns:ds="http://schemas.openxmlformats.org/officeDocument/2006/customXml" ds:itemID="{551165B8-E652-4150-B388-970DD01DED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d46971d8-f4ed-4cac-a977-cede52d8d47b"/>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542C1CE-0D95-496B-AFB0-9617C0B6B060}">
  <ds:schemaRefs>
    <ds:schemaRef ds:uri="http://schemas.microsoft.com/sharepoint/events"/>
  </ds:schemaRefs>
</ds:datastoreItem>
</file>

<file path=customXml/itemProps5.xml><?xml version="1.0" encoding="utf-8"?>
<ds:datastoreItem xmlns:ds="http://schemas.openxmlformats.org/officeDocument/2006/customXml" ds:itemID="{1FF13372-96FE-4686-8EB5-BECF1F98F3AE}">
  <ds:schemaRefs>
    <ds:schemaRef ds:uri="http://schemas.microsoft.com/sharepoint/v3/contenttype/forms"/>
  </ds:schemaRefs>
</ds:datastoreItem>
</file>

<file path=customXml/itemProps6.xml><?xml version="1.0" encoding="utf-8"?>
<ds:datastoreItem xmlns:ds="http://schemas.openxmlformats.org/officeDocument/2006/customXml" ds:itemID="{EF5EE60C-01B3-4A9F-9362-954070749B5B}">
  <ds:schemaRefs>
    <ds:schemaRef ds:uri="http://schemas.microsoft.com/office/2006/metadata/properties"/>
    <ds:schemaRef ds:uri="http://schemas.microsoft.com/office/infopath/2007/PartnerControls"/>
    <ds:schemaRef ds:uri="d46971d8-f4ed-4cac-a977-cede52d8d47b"/>
    <ds:schemaRef ds:uri="http://schemas.microsoft.com/sharepoint/v4"/>
    <ds:schemaRef ds:uri="08b2df90-05d3-4030-90d4-c9feeb4a1cd9"/>
  </ds:schemaRefs>
</ds:datastoreItem>
</file>

<file path=customXml/itemProps7.xml><?xml version="1.0" encoding="utf-8"?>
<ds:datastoreItem xmlns:ds="http://schemas.openxmlformats.org/officeDocument/2006/customXml" ds:itemID="{2F6516C0-54D7-456A-BD1B-292A567D70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R2-15xxxx - Contribution template</Template>
  <TotalTime>96</TotalTime>
  <Pages>3</Pages>
  <Words>504</Words>
  <Characters>2875</Characters>
  <Application>Microsoft Office Word</Application>
  <DocSecurity>0</DocSecurity>
  <Lines>23</Lines>
  <Paragraphs>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LG</vt:lpstr>
      <vt:lpstr>Ericsson</vt:lpstr>
    </vt:vector>
  </TitlesOfParts>
  <Company>LG</Company>
  <LinksUpToDate>false</LinksUpToDate>
  <CharactersWithSpaces>3373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LG</dc:title>
  <dc:subject/>
  <dc:creator>Geumsan Jo</dc:creator>
  <cp:keywords>LG; TDoc; 3GPP</cp:keywords>
  <dc:description/>
  <cp:lastModifiedBy>LGE, Geumsan Jo</cp:lastModifiedBy>
  <cp:revision>18</cp:revision>
  <cp:lastPrinted>2017-09-25T07:27:00Z</cp:lastPrinted>
  <dcterms:created xsi:type="dcterms:W3CDTF">2023-04-04T07:45:00Z</dcterms:created>
  <dcterms:modified xsi:type="dcterms:W3CDTF">2023-04-07T05:05:00Z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2016-10-27T22:00:00Z</vt:filetime>
  </property>
  <property fmtid="{D5CDD505-2E9C-101B-9397-08002B2CF9AE}" pid="3" name="EriCOLLCategory">
    <vt:lpwstr/>
  </property>
  <property fmtid="{D5CDD505-2E9C-101B-9397-08002B2CF9AE}" pid="4" name="EriCOLLOrganizationUnit">
    <vt:lpwstr/>
  </property>
  <property fmtid="{D5CDD505-2E9C-101B-9397-08002B2CF9AE}" pid="5" name="TaxKeyword">
    <vt:lpwstr>32;#3GPP|6a3890dd-b3c6-4ee1-9283-043167dd414d;#31;#TDoc|b7cb4b2e-7c24-4f9d-967d-e29f765ecb8a;#30;#Ericsson|c60ff206-3dbb-4410-a86e-50fd188c386c</vt:lpwstr>
  </property>
  <property fmtid="{D5CDD505-2E9C-101B-9397-08002B2CF9AE}" pid="6" name="EriCOLLProjects">
    <vt:lpwstr/>
  </property>
  <property fmtid="{D5CDD505-2E9C-101B-9397-08002B2CF9AE}" pid="7" name="EriCOLLCompetence">
    <vt:lpwstr/>
  </property>
  <property fmtid="{D5CDD505-2E9C-101B-9397-08002B2CF9AE}" pid="8" name="EriCOLLProcess">
    <vt:lpwstr/>
  </property>
  <property fmtid="{D5CDD505-2E9C-101B-9397-08002B2CF9AE}" pid="9" name="EriCOLLProducts">
    <vt:lpwstr/>
  </property>
  <property fmtid="{D5CDD505-2E9C-101B-9397-08002B2CF9AE}" pid="10" name="EriCOLLCustomer">
    <vt:lpwstr/>
  </property>
  <property fmtid="{D5CDD505-2E9C-101B-9397-08002B2CF9AE}" pid="11" name="EriCOLLCountry">
    <vt:lpwstr/>
  </property>
  <property fmtid="{D5CDD505-2E9C-101B-9397-08002B2CF9AE}" pid="12" name="ContentTypeId">
    <vt:lpwstr>0x010100BB337192E63E44A7A744CE7393F41F4E0029755995905BD74495DD3B5564DEF260</vt:lpwstr>
  </property>
  <property fmtid="{D5CDD505-2E9C-101B-9397-08002B2CF9AE}" pid="13" name="_dlc_DocIdItemGuid">
    <vt:lpwstr>921f713a-437e-4e16-9357-2c8c011f44a0</vt:lpwstr>
  </property>
</Properties>
</file>